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B04FB9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52654">
        <w:rPr>
          <w:b/>
          <w:noProof/>
          <w:sz w:val="24"/>
        </w:rPr>
        <w:fldChar w:fldCharType="begin"/>
      </w:r>
      <w:r w:rsidR="00252654">
        <w:rPr>
          <w:b/>
          <w:noProof/>
          <w:sz w:val="24"/>
        </w:rPr>
        <w:instrText xml:space="preserve"> DOCPROPERTY  TSG/WGRef  \* MERGEFORMAT </w:instrText>
      </w:r>
      <w:r w:rsidR="00252654">
        <w:rPr>
          <w:b/>
          <w:noProof/>
          <w:sz w:val="24"/>
        </w:rPr>
        <w:fldChar w:fldCharType="separate"/>
      </w:r>
      <w:r w:rsidR="00587D68" w:rsidRPr="00587D68">
        <w:rPr>
          <w:b/>
          <w:noProof/>
          <w:sz w:val="24"/>
        </w:rPr>
        <w:t>RAN WG4</w:t>
      </w:r>
      <w:r w:rsidR="0025265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52654">
        <w:rPr>
          <w:b/>
          <w:noProof/>
          <w:sz w:val="24"/>
        </w:rPr>
        <w:fldChar w:fldCharType="begin"/>
      </w:r>
      <w:r w:rsidR="00252654">
        <w:rPr>
          <w:b/>
          <w:noProof/>
          <w:sz w:val="24"/>
        </w:rPr>
        <w:instrText xml:space="preserve"> DOCPROPERTY  MtgSeq  \* MERGEFORMAT </w:instrText>
      </w:r>
      <w:r w:rsidR="00252654">
        <w:rPr>
          <w:b/>
          <w:noProof/>
          <w:sz w:val="24"/>
        </w:rPr>
        <w:fldChar w:fldCharType="separate"/>
      </w:r>
      <w:r w:rsidR="00587D68" w:rsidRPr="00587D68">
        <w:rPr>
          <w:b/>
          <w:noProof/>
          <w:sz w:val="24"/>
        </w:rPr>
        <w:t>98-bis</w:t>
      </w:r>
      <w:r w:rsidR="00252654">
        <w:rPr>
          <w:b/>
          <w:noProof/>
          <w:sz w:val="24"/>
        </w:rPr>
        <w:fldChar w:fldCharType="end"/>
      </w:r>
      <w:r w:rsidR="00252654">
        <w:rPr>
          <w:b/>
          <w:noProof/>
          <w:sz w:val="24"/>
        </w:rPr>
        <w:fldChar w:fldCharType="begin"/>
      </w:r>
      <w:r w:rsidR="00252654">
        <w:rPr>
          <w:b/>
          <w:noProof/>
          <w:sz w:val="24"/>
        </w:rPr>
        <w:instrText xml:space="preserve"> DOCPROPERTY  MtgTitle  \* MERGEFORMAT </w:instrText>
      </w:r>
      <w:r w:rsidR="00252654">
        <w:rPr>
          <w:b/>
          <w:noProof/>
          <w:sz w:val="24"/>
        </w:rPr>
        <w:fldChar w:fldCharType="separate"/>
      </w:r>
      <w:r w:rsidR="00587D68" w:rsidRPr="00587D68">
        <w:rPr>
          <w:b/>
          <w:noProof/>
          <w:sz w:val="24"/>
        </w:rPr>
        <w:t>-e</w:t>
      </w:r>
      <w:r w:rsidR="0025265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52654">
        <w:rPr>
          <w:b/>
          <w:i/>
          <w:noProof/>
          <w:sz w:val="28"/>
        </w:rPr>
        <w:t>R4-21</w:t>
      </w:r>
      <w:r w:rsidR="00A532B8">
        <w:rPr>
          <w:b/>
          <w:i/>
          <w:noProof/>
          <w:sz w:val="28"/>
        </w:rPr>
        <w:t>1051</w:t>
      </w:r>
      <w:r w:rsidR="00156079">
        <w:rPr>
          <w:b/>
          <w:i/>
          <w:noProof/>
          <w:sz w:val="28"/>
        </w:rPr>
        <w:t>3</w:t>
      </w:r>
      <w:bookmarkStart w:id="0" w:name="_GoBack"/>
      <w:bookmarkEnd w:id="0"/>
    </w:p>
    <w:p w14:paraId="3161FEA8" w14:textId="77777777" w:rsidR="00A32102" w:rsidRDefault="007B725D" w:rsidP="00A3210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A32102" w:rsidRPr="00BA51D9">
        <w:rPr>
          <w:b/>
          <w:noProof/>
          <w:sz w:val="24"/>
        </w:rPr>
        <w:t xml:space="preserve"> </w:t>
      </w:r>
      <w:r w:rsidR="00A32102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A3210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A32102" w:rsidRPr="00BA51D9">
        <w:rPr>
          <w:b/>
          <w:noProof/>
          <w:sz w:val="24"/>
        </w:rPr>
        <w:t xml:space="preserve"> </w:t>
      </w:r>
      <w:r w:rsidR="00A32102">
        <w:rPr>
          <w:b/>
          <w:noProof/>
          <w:sz w:val="24"/>
        </w:rPr>
        <w:t>12th</w:t>
      </w:r>
      <w:r>
        <w:rPr>
          <w:b/>
          <w:noProof/>
          <w:sz w:val="24"/>
        </w:rPr>
        <w:fldChar w:fldCharType="end"/>
      </w:r>
      <w:r w:rsidR="00A3210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A32102">
        <w:rPr>
          <w:b/>
          <w:noProof/>
          <w:sz w:val="24"/>
        </w:rPr>
        <w:t>20th April 202</w:t>
      </w:r>
      <w:r>
        <w:rPr>
          <w:b/>
          <w:noProof/>
          <w:sz w:val="24"/>
        </w:rPr>
        <w:fldChar w:fldCharType="end"/>
      </w:r>
      <w:r w:rsidR="00A32102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1F5F02" w:rsidR="001E41F3" w:rsidRPr="00410371" w:rsidRDefault="00252654" w:rsidP="002526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869A2" w:rsidRPr="00D869A2">
              <w:rPr>
                <w:b/>
                <w:noProof/>
                <w:sz w:val="28"/>
              </w:rPr>
              <w:t>38.1</w:t>
            </w:r>
            <w:r>
              <w:rPr>
                <w:b/>
                <w:noProof/>
                <w:sz w:val="28"/>
              </w:rPr>
              <w:t>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661726" w:rsidR="001E41F3" w:rsidRPr="00410371" w:rsidRDefault="00BE7812" w:rsidP="00BE78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034855" w:rsidR="001E41F3" w:rsidRPr="00410371" w:rsidRDefault="002526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87D68" w:rsidRPr="00587D6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CBCF23" w:rsidR="001E41F3" w:rsidRPr="00410371" w:rsidRDefault="00252654" w:rsidP="002526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87D68" w:rsidRPr="00587D68">
              <w:rPr>
                <w:b/>
                <w:noProof/>
                <w:sz w:val="28"/>
              </w:rPr>
              <w:t>16.</w:t>
            </w:r>
            <w:r>
              <w:rPr>
                <w:b/>
                <w:noProof/>
                <w:sz w:val="28"/>
              </w:rPr>
              <w:t>7</w:t>
            </w:r>
            <w:r w:rsidR="00587D68" w:rsidRPr="00587D6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862849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ABAE40" w:rsidR="00F25D98" w:rsidRDefault="00377D8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EA8BAB" w14:textId="77777777" w:rsidR="002A785A" w:rsidRDefault="002A785A" w:rsidP="002A785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  CR for TS 3</w:t>
            </w: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 xml:space="preserve">.104: Introduction of performance requirements for CG-UCI multiplexing </w:t>
            </w:r>
          </w:p>
          <w:p w14:paraId="3D393EEE" w14:textId="6C171469" w:rsidR="002A785A" w:rsidRDefault="002A785A" w:rsidP="002A785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on interlaced PUSCH.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29C0C83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5EEE72" w:rsidR="001E41F3" w:rsidRDefault="002526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F368A7" w:rsidR="001E41F3" w:rsidRDefault="002526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87D6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ABB00F" w:rsidR="001E41F3" w:rsidRDefault="002526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87D68">
              <w:rPr>
                <w:noProof/>
              </w:rPr>
              <w:t>NR_unlic-Perf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492CD4" w:rsidR="001E41F3" w:rsidRDefault="00252654" w:rsidP="002526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87D68">
              <w:rPr>
                <w:noProof/>
              </w:rPr>
              <w:t>2021-04-</w:t>
            </w:r>
            <w:r>
              <w:rPr>
                <w:noProof/>
              </w:rPr>
              <w:t>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837C82" w:rsidR="001E41F3" w:rsidRDefault="002526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87D68" w:rsidRPr="00587D68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E1ECA4" w:rsidR="001E41F3" w:rsidRDefault="002526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87D68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940105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5AC6A9" w:rsidR="001E41F3" w:rsidRDefault="002A785A" w:rsidP="002A785A">
            <w:pPr>
              <w:pStyle w:val="CRCoverPage"/>
              <w:spacing w:after="0"/>
              <w:ind w:left="100" w:hangingChars="50" w:hanging="100"/>
              <w:rPr>
                <w:noProof/>
              </w:rPr>
            </w:pPr>
            <w:r>
              <w:rPr>
                <w:noProof/>
              </w:rPr>
              <w:t xml:space="preserve">  RAN 4 has agreed to introduce the performance requirements for CG-UCI multiplexing on interlaced PUSCH. According to the work plan, RAN 4 should submit the corrosponding CR at this meeting.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31EE2B" w:rsidR="00095657" w:rsidRDefault="0045791C" w:rsidP="002A78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</w:t>
            </w:r>
            <w:r w:rsidR="002A785A">
              <w:rPr>
                <w:noProof/>
                <w:lang w:eastAsia="zh-CN"/>
              </w:rPr>
              <w:t xml:space="preserve">ing the requirements for CG-UCI multiplexing on interlaced PUSCH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8BB02E9" w:rsidR="001E41F3" w:rsidRDefault="00A321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I</w:t>
            </w:r>
            <w:r>
              <w:rPr>
                <w:b/>
                <w:i/>
                <w:noProof/>
                <w:sz w:val="8"/>
                <w:szCs w:val="8"/>
                <w:lang w:eastAsia="zh-CN"/>
              </w:rPr>
              <w:t>nte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B742FD" w:rsidR="001E41F3" w:rsidRDefault="002526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requirements will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3A5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AD292B" w:rsidR="00095657" w:rsidRPr="004F3A5B" w:rsidRDefault="00BB57F2" w:rsidP="00A3210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eastAsia="zh-CN"/>
              </w:rPr>
              <w:t>8.2.11 (New)</w:t>
            </w:r>
          </w:p>
        </w:tc>
      </w:tr>
      <w:tr w:rsidR="001E41F3" w:rsidRPr="004F3A5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F3A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F3A5B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F3A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A0E588" w:rsidR="001E41F3" w:rsidRDefault="007A63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AECC2B5" w:rsidR="001E41F3" w:rsidRDefault="00252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F671B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40DB41" w:rsidR="001E41F3" w:rsidRDefault="002526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38.141-1; TS 38141-2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134CC8" w:rsidR="001E41F3" w:rsidRDefault="007A63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281A1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F5C91C" w14:textId="4651FC20" w:rsidR="006852BF" w:rsidRPr="006852BF" w:rsidRDefault="006852BF" w:rsidP="006852BF">
      <w:pPr>
        <w:rPr>
          <w:i/>
          <w:color w:val="FF0000"/>
          <w:lang w:eastAsia="zh-CN"/>
        </w:rPr>
      </w:pPr>
      <w:bookmarkStart w:id="2" w:name="OLE_LINK7"/>
      <w:bookmarkStart w:id="3" w:name="_Toc21127601"/>
      <w:bookmarkStart w:id="4" w:name="_Toc29811810"/>
      <w:bookmarkStart w:id="5" w:name="_Toc36817362"/>
      <w:bookmarkStart w:id="6" w:name="_Toc37260284"/>
      <w:bookmarkStart w:id="7" w:name="_Toc37267672"/>
      <w:bookmarkStart w:id="8" w:name="_Toc44712274"/>
      <w:bookmarkStart w:id="9" w:name="_Toc45893587"/>
      <w:bookmarkStart w:id="10" w:name="_Toc53178309"/>
      <w:bookmarkStart w:id="11" w:name="_Toc53178760"/>
      <w:bookmarkStart w:id="12" w:name="_Toc61178011"/>
      <w:bookmarkStart w:id="13" w:name="_Toc61178483"/>
      <w:bookmarkStart w:id="14" w:name="_Toc67916551"/>
      <w:bookmarkStart w:id="15" w:name="_Toc21127578"/>
      <w:bookmarkStart w:id="16" w:name="_Toc29811787"/>
      <w:bookmarkStart w:id="17" w:name="_Toc36817339"/>
      <w:bookmarkStart w:id="18" w:name="_Toc37260261"/>
      <w:bookmarkStart w:id="19" w:name="_Toc37267649"/>
      <w:bookmarkStart w:id="20" w:name="_Toc44712251"/>
      <w:bookmarkStart w:id="21" w:name="_Toc45893564"/>
      <w:bookmarkStart w:id="22" w:name="_Toc53178286"/>
      <w:bookmarkStart w:id="23" w:name="_Toc53178737"/>
      <w:bookmarkStart w:id="24" w:name="_Toc61177988"/>
      <w:bookmarkStart w:id="25" w:name="_Toc61178460"/>
      <w:bookmarkStart w:id="26" w:name="_Toc21127614"/>
      <w:bookmarkStart w:id="27" w:name="_Toc29811823"/>
      <w:bookmarkStart w:id="28" w:name="_Toc36817375"/>
      <w:bookmarkStart w:id="29" w:name="_Toc37260297"/>
      <w:bookmarkStart w:id="30" w:name="_Toc37267685"/>
      <w:bookmarkStart w:id="31" w:name="_Toc44712287"/>
      <w:bookmarkStart w:id="32" w:name="_Toc45893600"/>
      <w:bookmarkStart w:id="33" w:name="_Toc53178320"/>
      <w:bookmarkStart w:id="34" w:name="_Toc53178771"/>
      <w:bookmarkStart w:id="35" w:name="_Toc61178022"/>
      <w:bookmarkStart w:id="36" w:name="_Toc61178494"/>
      <w:bookmarkStart w:id="37" w:name="_Toc67916562"/>
      <w:r w:rsidRPr="006852BF">
        <w:rPr>
          <w:rFonts w:hint="eastAsia"/>
          <w:i/>
          <w:color w:val="FF0000"/>
          <w:lang w:eastAsia="zh-CN"/>
        </w:rPr>
        <w:lastRenderedPageBreak/>
        <w:t>&lt;</w:t>
      </w:r>
      <w:r w:rsidRPr="006852BF">
        <w:rPr>
          <w:i/>
          <w:color w:val="FF0000"/>
          <w:lang w:eastAsia="zh-CN"/>
        </w:rPr>
        <w:t>Start of changed&gt;</w:t>
      </w:r>
    </w:p>
    <w:bookmarkEnd w:id="2"/>
    <w:p w14:paraId="303106AC" w14:textId="77777777" w:rsidR="006852BF" w:rsidRDefault="006852BF" w:rsidP="00357001">
      <w:pPr>
        <w:pStyle w:val="3"/>
        <w:rPr>
          <w:ins w:id="38" w:author="Huawei" w:date="2021-05-07T09:01:00Z"/>
          <w:lang w:eastAsia="zh-CN"/>
        </w:rPr>
      </w:pPr>
      <w:ins w:id="39" w:author="Huawei" w:date="2021-05-07T09:00:00Z">
        <w:r>
          <w:rPr>
            <w:lang w:eastAsia="zh-CN"/>
          </w:rPr>
          <w:t>8.2.1</w:t>
        </w:r>
      </w:ins>
      <w:ins w:id="40" w:author="Huawei" w:date="2021-05-07T09:01:00Z">
        <w:r>
          <w:rPr>
            <w:lang w:eastAsia="zh-CN"/>
          </w:rPr>
          <w:t xml:space="preserve">1 </w:t>
        </w:r>
      </w:ins>
      <w:ins w:id="41" w:author="Huawei" w:date="2021-05-07T09:00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erformance requirements for CG-UCI multiplexing on interlaced PUSCH</w:t>
        </w:r>
      </w:ins>
    </w:p>
    <w:p w14:paraId="63D9C39B" w14:textId="77777777" w:rsidR="006852BF" w:rsidRDefault="006852BF" w:rsidP="00357001">
      <w:pPr>
        <w:pStyle w:val="4"/>
        <w:rPr>
          <w:ins w:id="42" w:author="Huawei" w:date="2021-05-07T09:05:00Z"/>
        </w:rPr>
      </w:pPr>
      <w:ins w:id="43" w:author="Huawei" w:date="2021-05-07T09:05:00Z">
        <w:r>
          <w:t>8.2.11</w:t>
        </w:r>
        <w:r w:rsidRPr="00F95B02">
          <w:t>.1</w:t>
        </w:r>
        <w:r w:rsidRPr="00F95B02">
          <w:tab/>
        </w:r>
        <w:r>
          <w:t>General</w:t>
        </w:r>
      </w:ins>
    </w:p>
    <w:p w14:paraId="34320A52" w14:textId="77777777" w:rsidR="006852BF" w:rsidRDefault="006852BF" w:rsidP="00BC7DC6">
      <w:pPr>
        <w:rPr>
          <w:ins w:id="44" w:author="Huawei" w:date="2021-05-07T09:15:00Z"/>
        </w:rPr>
      </w:pPr>
      <w:ins w:id="45" w:author="Huawei" w:date="2021-05-07T09:13:00Z">
        <w:r>
          <w:rPr>
            <w:rFonts w:hint="eastAsia"/>
          </w:rPr>
          <w:t>T</w:t>
        </w:r>
        <w:r>
          <w:t xml:space="preserve">he </w:t>
        </w:r>
      </w:ins>
      <w:ins w:id="46" w:author="Huawei" w:date="2021-05-07T09:14:00Z">
        <w:r>
          <w:t>18bits CG-UCI is defined with bitmap</w:t>
        </w:r>
      </w:ins>
      <w:ins w:id="47" w:author="Huawei" w:date="2021-05-07T09:15:00Z">
        <w:r>
          <w:t xml:space="preserve"> </w:t>
        </w:r>
      </w:ins>
      <w:ins w:id="48" w:author="Huawei" w:date="2021-05-07T09:14:00Z">
        <w:r>
          <w:t>[c0 c1 c2,…,c</w:t>
        </w:r>
      </w:ins>
      <w:ins w:id="49" w:author="Huawei" w:date="2021-05-07T09:15:00Z">
        <w:r>
          <w:t>17</w:t>
        </w:r>
      </w:ins>
      <w:ins w:id="50" w:author="Huawei" w:date="2021-05-07T09:14:00Z">
        <w:r>
          <w:t>]</w:t>
        </w:r>
      </w:ins>
      <w:ins w:id="51" w:author="Huawei" w:date="2021-05-07T10:03:00Z">
        <w:r>
          <w:t xml:space="preserve"> which includes: </w:t>
        </w:r>
      </w:ins>
    </w:p>
    <w:p w14:paraId="7EC2ACAC" w14:textId="77777777" w:rsidR="006852BF" w:rsidRPr="00F84EF9" w:rsidRDefault="006852BF" w:rsidP="00F84EF9">
      <w:pPr>
        <w:pStyle w:val="af2"/>
        <w:numPr>
          <w:ilvl w:val="0"/>
          <w:numId w:val="35"/>
        </w:numPr>
        <w:ind w:left="658" w:hanging="357"/>
        <w:contextualSpacing w:val="0"/>
        <w:rPr>
          <w:ins w:id="52" w:author="Huawei" w:date="2021-05-07T09:15:00Z"/>
          <w:lang w:val="en-US" w:eastAsia="zh-CN"/>
        </w:rPr>
      </w:pPr>
      <w:ins w:id="53" w:author="Huawei" w:date="2021-05-07T09:15:00Z">
        <w:r w:rsidRPr="00BC7DC6">
          <w:rPr>
            <w:lang w:eastAsia="zh-CN"/>
          </w:rPr>
          <w:t xml:space="preserve">HARQ process number: </w:t>
        </w:r>
        <w:r w:rsidRPr="00F84EF9">
          <w:rPr>
            <w:lang w:val="en-US" w:eastAsia="zh-CN"/>
          </w:rPr>
          <w:t xml:space="preserve">[c0,c1,c2,c3] = </w:t>
        </w:r>
        <w:r w:rsidRPr="00BC7DC6">
          <w:rPr>
            <w:lang w:eastAsia="zh-CN"/>
          </w:rPr>
          <w:t>[0 0 0 1]</w:t>
        </w:r>
      </w:ins>
    </w:p>
    <w:p w14:paraId="0D674E3B" w14:textId="77777777" w:rsidR="006852BF" w:rsidRPr="00BC7DC6" w:rsidRDefault="006852BF" w:rsidP="00F84EF9">
      <w:pPr>
        <w:pStyle w:val="af2"/>
        <w:numPr>
          <w:ilvl w:val="0"/>
          <w:numId w:val="35"/>
        </w:numPr>
        <w:ind w:left="658" w:hanging="357"/>
        <w:contextualSpacing w:val="0"/>
        <w:rPr>
          <w:ins w:id="54" w:author="Huawei" w:date="2021-05-07T09:15:00Z"/>
          <w:lang w:eastAsia="zh-CN"/>
        </w:rPr>
      </w:pPr>
      <w:ins w:id="55" w:author="Huawei" w:date="2021-05-07T09:15:00Z">
        <w:r w:rsidRPr="00BC7DC6">
          <w:rPr>
            <w:lang w:eastAsia="zh-CN"/>
          </w:rPr>
          <w:t>RV sequence: [c4,</w:t>
        </w:r>
      </w:ins>
      <w:ins w:id="56" w:author="Huawei" w:date="2021-05-07T09:19:00Z">
        <w:r>
          <w:rPr>
            <w:lang w:eastAsia="zh-CN"/>
          </w:rPr>
          <w:t xml:space="preserve"> </w:t>
        </w:r>
      </w:ins>
      <w:ins w:id="57" w:author="Huawei" w:date="2021-05-07T09:15:00Z">
        <w:r w:rsidRPr="00BC7DC6">
          <w:rPr>
            <w:lang w:eastAsia="zh-CN"/>
          </w:rPr>
          <w:t>c5] = [0 0]</w:t>
        </w:r>
      </w:ins>
    </w:p>
    <w:p w14:paraId="4F30D7C4" w14:textId="3EA7CA6C" w:rsidR="006852BF" w:rsidRPr="00F84EF9" w:rsidRDefault="006852BF" w:rsidP="00F84EF9">
      <w:pPr>
        <w:pStyle w:val="af2"/>
        <w:numPr>
          <w:ilvl w:val="0"/>
          <w:numId w:val="35"/>
        </w:numPr>
        <w:ind w:left="658" w:hanging="357"/>
        <w:contextualSpacing w:val="0"/>
        <w:rPr>
          <w:ins w:id="58" w:author="Huawei" w:date="2021-05-07T09:15:00Z"/>
          <w:lang w:eastAsia="zh-CN"/>
        </w:rPr>
      </w:pPr>
      <w:ins w:id="59" w:author="Huawei" w:date="2021-05-07T09:15:00Z">
        <w:r w:rsidRPr="00BC7DC6">
          <w:rPr>
            <w:lang w:eastAsia="zh-CN"/>
          </w:rPr>
          <w:t>NDI: [c6]</w:t>
        </w:r>
      </w:ins>
      <w:ins w:id="60" w:author="Huawei" w:date="2021-05-11T08:49:00Z">
        <w:r w:rsidR="00424640">
          <w:rPr>
            <w:lang w:eastAsia="zh-CN"/>
          </w:rPr>
          <w:t>=[1]</w:t>
        </w:r>
      </w:ins>
    </w:p>
    <w:p w14:paraId="1FD26C19" w14:textId="77777777" w:rsidR="006852BF" w:rsidRDefault="006852BF" w:rsidP="00F84EF9">
      <w:pPr>
        <w:pStyle w:val="af2"/>
        <w:numPr>
          <w:ilvl w:val="0"/>
          <w:numId w:val="35"/>
        </w:numPr>
        <w:ind w:left="658" w:hanging="357"/>
        <w:contextualSpacing w:val="0"/>
        <w:rPr>
          <w:ins w:id="61" w:author="Huawei" w:date="2021-05-07T10:25:00Z"/>
          <w:lang w:eastAsia="zh-CN"/>
        </w:rPr>
      </w:pPr>
      <w:ins w:id="62" w:author="Huawei" w:date="2021-05-07T09:15:00Z">
        <w:r w:rsidRPr="00BC7DC6">
          <w:rPr>
            <w:lang w:eastAsia="zh-CN"/>
          </w:rPr>
          <w:t>COT sharing information field: [c7,c8,…c17] = [0,0,0,0,0,0,0,0,0,0,0]</w:t>
        </w:r>
      </w:ins>
    </w:p>
    <w:p w14:paraId="6689B227" w14:textId="77777777" w:rsidR="006852BF" w:rsidRDefault="006852BF" w:rsidP="00172EBA">
      <w:pPr>
        <w:pStyle w:val="TH"/>
        <w:numPr>
          <w:ilvl w:val="0"/>
          <w:numId w:val="35"/>
        </w:numPr>
        <w:tabs>
          <w:tab w:val="left" w:pos="2297"/>
          <w:tab w:val="center" w:pos="4819"/>
        </w:tabs>
        <w:rPr>
          <w:ins w:id="63" w:author="Huawei" w:date="2021-05-07T10:25:00Z"/>
        </w:rPr>
      </w:pPr>
      <w:ins w:id="64" w:author="Huawei" w:date="2021-05-07T10:25:00Z">
        <w:r w:rsidRPr="00F95B02">
          <w:t>Table 8.2.</w:t>
        </w:r>
        <w:r>
          <w:t>1</w:t>
        </w:r>
      </w:ins>
      <w:ins w:id="65" w:author="Huawei" w:date="2021-05-07T10:27:00Z">
        <w:r>
          <w:t>1</w:t>
        </w:r>
      </w:ins>
      <w:ins w:id="66" w:author="Huawei" w:date="2021-05-07T10:25:00Z">
        <w:r w:rsidRPr="00F95B02">
          <w:rPr>
            <w:lang w:eastAsia="zh-CN"/>
          </w:rPr>
          <w:t>.1</w:t>
        </w:r>
        <w:r w:rsidRPr="00F95B02">
          <w:t xml:space="preserve">-1: Test parameters for testing </w:t>
        </w:r>
        <w:r>
          <w:t>CG-UCI</w:t>
        </w:r>
      </w:ins>
      <w:ins w:id="67" w:author="Huawei" w:date="2021-05-07T10:26:00Z">
        <w:r>
          <w:t xml:space="preserve"> on interlaced PUSCH</w:t>
        </w:r>
      </w:ins>
    </w:p>
    <w:tbl>
      <w:tblPr>
        <w:tblStyle w:val="af1"/>
        <w:tblW w:w="9917" w:type="dxa"/>
        <w:jc w:val="center"/>
        <w:tblLayout w:type="fixed"/>
        <w:tblLook w:val="04A0" w:firstRow="1" w:lastRow="0" w:firstColumn="1" w:lastColumn="0" w:noHBand="0" w:noVBand="1"/>
      </w:tblPr>
      <w:tblGrid>
        <w:gridCol w:w="1838"/>
        <w:gridCol w:w="5387"/>
        <w:gridCol w:w="2692"/>
      </w:tblGrid>
      <w:tr w:rsidR="006852BF" w14:paraId="19696621" w14:textId="77777777" w:rsidTr="0019183F">
        <w:trPr>
          <w:cantSplit/>
          <w:jc w:val="center"/>
          <w:ins w:id="68" w:author="Huawei" w:date="2021-05-07T10:25:00Z"/>
        </w:trPr>
        <w:tc>
          <w:tcPr>
            <w:tcW w:w="7225" w:type="dxa"/>
            <w:gridSpan w:val="2"/>
          </w:tcPr>
          <w:p w14:paraId="4B846F6A" w14:textId="77777777" w:rsidR="006852BF" w:rsidRDefault="006852BF" w:rsidP="0019183F">
            <w:pPr>
              <w:pStyle w:val="TAH"/>
              <w:rPr>
                <w:ins w:id="69" w:author="Huawei" w:date="2021-05-07T10:25:00Z"/>
              </w:rPr>
            </w:pPr>
            <w:ins w:id="70" w:author="Huawei" w:date="2021-05-07T10:25:00Z">
              <w:r w:rsidRPr="00F95B02">
                <w:rPr>
                  <w:rFonts w:cs="Arial"/>
                </w:rPr>
                <w:t>Parameter</w:t>
              </w:r>
            </w:ins>
          </w:p>
        </w:tc>
        <w:tc>
          <w:tcPr>
            <w:tcW w:w="2692" w:type="dxa"/>
          </w:tcPr>
          <w:p w14:paraId="32B308E7" w14:textId="77777777" w:rsidR="006852BF" w:rsidRDefault="006852BF" w:rsidP="0019183F">
            <w:pPr>
              <w:pStyle w:val="TAH"/>
              <w:rPr>
                <w:ins w:id="71" w:author="Huawei" w:date="2021-05-07T10:25:00Z"/>
              </w:rPr>
            </w:pPr>
            <w:ins w:id="72" w:author="Huawei" w:date="2021-05-07T10:25:00Z">
              <w:r w:rsidRPr="00F95B02">
                <w:rPr>
                  <w:rFonts w:cs="Arial"/>
                </w:rPr>
                <w:t>Value</w:t>
              </w:r>
            </w:ins>
          </w:p>
        </w:tc>
      </w:tr>
      <w:tr w:rsidR="006852BF" w14:paraId="45484BC6" w14:textId="77777777" w:rsidTr="0019183F">
        <w:trPr>
          <w:cantSplit/>
          <w:jc w:val="center"/>
          <w:ins w:id="73" w:author="Huawei" w:date="2021-05-07T10:25:00Z"/>
        </w:trPr>
        <w:tc>
          <w:tcPr>
            <w:tcW w:w="7225" w:type="dxa"/>
            <w:gridSpan w:val="2"/>
          </w:tcPr>
          <w:p w14:paraId="7B7FBC27" w14:textId="77777777" w:rsidR="006852BF" w:rsidRDefault="006852BF" w:rsidP="0019183F">
            <w:pPr>
              <w:pStyle w:val="TAL"/>
              <w:rPr>
                <w:ins w:id="74" w:author="Huawei" w:date="2021-05-07T10:25:00Z"/>
              </w:rPr>
            </w:pPr>
            <w:ins w:id="75" w:author="Huawei" w:date="2021-05-07T10:25:00Z">
              <w:r w:rsidRPr="00F95B02">
                <w:t>Transform precoding</w:t>
              </w:r>
            </w:ins>
          </w:p>
        </w:tc>
        <w:tc>
          <w:tcPr>
            <w:tcW w:w="2692" w:type="dxa"/>
          </w:tcPr>
          <w:p w14:paraId="6E621EE6" w14:textId="77777777" w:rsidR="006852BF" w:rsidRDefault="006852BF" w:rsidP="0019183F">
            <w:pPr>
              <w:pStyle w:val="TAC"/>
              <w:rPr>
                <w:ins w:id="76" w:author="Huawei" w:date="2021-05-07T10:25:00Z"/>
              </w:rPr>
            </w:pPr>
            <w:ins w:id="77" w:author="Huawei" w:date="2021-05-07T10:25:00Z">
              <w:r>
                <w:rPr>
                  <w:lang w:eastAsia="zh-CN"/>
                </w:rPr>
                <w:t>Dis</w:t>
              </w:r>
              <w:r w:rsidRPr="00F95B02">
                <w:rPr>
                  <w:lang w:eastAsia="zh-CN"/>
                </w:rPr>
                <w:t>abled</w:t>
              </w:r>
            </w:ins>
          </w:p>
        </w:tc>
      </w:tr>
      <w:tr w:rsidR="006852BF" w14:paraId="0722EB97" w14:textId="77777777" w:rsidTr="0019183F">
        <w:trPr>
          <w:cantSplit/>
          <w:jc w:val="center"/>
          <w:ins w:id="78" w:author="Huawei" w:date="2021-05-07T10:25:00Z"/>
        </w:trPr>
        <w:tc>
          <w:tcPr>
            <w:tcW w:w="7225" w:type="dxa"/>
            <w:gridSpan w:val="2"/>
          </w:tcPr>
          <w:p w14:paraId="018FCC44" w14:textId="77777777" w:rsidR="006852BF" w:rsidRDefault="006852BF" w:rsidP="0019183F">
            <w:pPr>
              <w:pStyle w:val="TAL"/>
              <w:rPr>
                <w:ins w:id="79" w:author="Huawei" w:date="2021-05-07T10:25:00Z"/>
              </w:rPr>
            </w:pPr>
            <w:ins w:id="80" w:author="Huawei" w:date="2021-05-07T10:25:00Z">
              <w:r w:rsidRPr="00F95B02">
                <w:t>Default TDD UL-DL pattern (Note 1)</w:t>
              </w:r>
            </w:ins>
          </w:p>
        </w:tc>
        <w:tc>
          <w:tcPr>
            <w:tcW w:w="2692" w:type="dxa"/>
          </w:tcPr>
          <w:p w14:paraId="049BFE4F" w14:textId="77777777" w:rsidR="006852BF" w:rsidRPr="00F95B02" w:rsidRDefault="006852BF" w:rsidP="0019183F">
            <w:pPr>
              <w:pStyle w:val="TAC"/>
              <w:rPr>
                <w:ins w:id="81" w:author="Huawei" w:date="2021-05-07T10:25:00Z"/>
              </w:rPr>
            </w:pPr>
            <w:ins w:id="82" w:author="Huawei" w:date="2021-05-07T10:25:00Z">
              <w:r w:rsidRPr="00F95B02">
                <w:t>15 kHz SCS:</w:t>
              </w:r>
            </w:ins>
          </w:p>
          <w:p w14:paraId="6F77D99D" w14:textId="77777777" w:rsidR="006852BF" w:rsidRPr="00F95B02" w:rsidRDefault="006852BF" w:rsidP="0019183F">
            <w:pPr>
              <w:pStyle w:val="TAC"/>
              <w:rPr>
                <w:ins w:id="83" w:author="Huawei" w:date="2021-05-07T10:25:00Z"/>
              </w:rPr>
            </w:pPr>
            <w:ins w:id="84" w:author="Huawei" w:date="2021-05-07T10:25:00Z">
              <w:r w:rsidRPr="00F95B02">
                <w:t>3D1S1U, S=10D:2G:2U</w:t>
              </w:r>
            </w:ins>
          </w:p>
          <w:p w14:paraId="63E45B38" w14:textId="77777777" w:rsidR="006852BF" w:rsidRPr="00F95B02" w:rsidRDefault="006852BF" w:rsidP="0019183F">
            <w:pPr>
              <w:pStyle w:val="TAC"/>
              <w:rPr>
                <w:ins w:id="85" w:author="Huawei" w:date="2021-05-07T10:25:00Z"/>
              </w:rPr>
            </w:pPr>
            <w:ins w:id="86" w:author="Huawei" w:date="2021-05-07T10:25:00Z">
              <w:r w:rsidRPr="00F95B02">
                <w:t>30 kHz SCS:</w:t>
              </w:r>
            </w:ins>
          </w:p>
          <w:p w14:paraId="4A8C659C" w14:textId="77777777" w:rsidR="006852BF" w:rsidRDefault="006852BF" w:rsidP="0019183F">
            <w:pPr>
              <w:pStyle w:val="TAC"/>
              <w:rPr>
                <w:ins w:id="87" w:author="Huawei" w:date="2021-05-07T10:25:00Z"/>
              </w:rPr>
            </w:pPr>
            <w:ins w:id="88" w:author="Huawei" w:date="2021-05-07T10:25:00Z">
              <w:r w:rsidRPr="00F95B02">
                <w:t>7D1S2U, S=6D:4G:4U</w:t>
              </w:r>
            </w:ins>
          </w:p>
        </w:tc>
      </w:tr>
      <w:tr w:rsidR="006852BF" w14:paraId="01192118" w14:textId="77777777" w:rsidTr="0019183F">
        <w:trPr>
          <w:cantSplit/>
          <w:jc w:val="center"/>
          <w:ins w:id="89" w:author="Huawei" w:date="2021-05-07T10:25:00Z"/>
        </w:trPr>
        <w:tc>
          <w:tcPr>
            <w:tcW w:w="1838" w:type="dxa"/>
            <w:tcBorders>
              <w:bottom w:val="nil"/>
            </w:tcBorders>
          </w:tcPr>
          <w:p w14:paraId="61B4B221" w14:textId="77777777" w:rsidR="006852BF" w:rsidRDefault="006852BF" w:rsidP="0019183F">
            <w:pPr>
              <w:pStyle w:val="TAL"/>
              <w:rPr>
                <w:ins w:id="90" w:author="Huawei" w:date="2021-05-07T10:25:00Z"/>
              </w:rPr>
            </w:pPr>
            <w:ins w:id="91" w:author="Huawei" w:date="2021-05-07T10:25:00Z">
              <w:r w:rsidRPr="00F95B02">
                <w:t>HARQ</w:t>
              </w:r>
            </w:ins>
          </w:p>
        </w:tc>
        <w:tc>
          <w:tcPr>
            <w:tcW w:w="5387" w:type="dxa"/>
          </w:tcPr>
          <w:p w14:paraId="6C22979E" w14:textId="77777777" w:rsidR="006852BF" w:rsidRDefault="006852BF" w:rsidP="0019183F">
            <w:pPr>
              <w:pStyle w:val="TAL"/>
              <w:rPr>
                <w:ins w:id="92" w:author="Huawei" w:date="2021-05-07T10:25:00Z"/>
              </w:rPr>
            </w:pPr>
            <w:ins w:id="93" w:author="Huawei" w:date="2021-05-07T10:25:00Z">
              <w:r w:rsidRPr="00F95B02">
                <w:t>Maximum number of HARQ transmissions</w:t>
              </w:r>
            </w:ins>
          </w:p>
        </w:tc>
        <w:tc>
          <w:tcPr>
            <w:tcW w:w="2692" w:type="dxa"/>
          </w:tcPr>
          <w:p w14:paraId="061F7D5E" w14:textId="77777777" w:rsidR="006852BF" w:rsidRDefault="006852BF" w:rsidP="0019183F">
            <w:pPr>
              <w:pStyle w:val="TAC"/>
              <w:rPr>
                <w:ins w:id="94" w:author="Huawei" w:date="2021-05-07T10:25:00Z"/>
              </w:rPr>
            </w:pPr>
            <w:ins w:id="95" w:author="Huawei" w:date="2021-05-07T10:25:00Z">
              <w:r>
                <w:t>1</w:t>
              </w:r>
            </w:ins>
          </w:p>
        </w:tc>
      </w:tr>
      <w:tr w:rsidR="006852BF" w14:paraId="3FF7F331" w14:textId="77777777" w:rsidTr="0019183F">
        <w:trPr>
          <w:cantSplit/>
          <w:jc w:val="center"/>
          <w:ins w:id="96" w:author="Huawei" w:date="2021-05-07T10:25:00Z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3C17540F" w14:textId="77777777" w:rsidR="006852BF" w:rsidRDefault="006852BF" w:rsidP="0019183F">
            <w:pPr>
              <w:pStyle w:val="TAL"/>
              <w:rPr>
                <w:ins w:id="97" w:author="Huawei" w:date="2021-05-07T10:25:00Z"/>
              </w:rPr>
            </w:pPr>
          </w:p>
        </w:tc>
        <w:tc>
          <w:tcPr>
            <w:tcW w:w="5387" w:type="dxa"/>
          </w:tcPr>
          <w:p w14:paraId="6600A215" w14:textId="77777777" w:rsidR="006852BF" w:rsidRDefault="006852BF" w:rsidP="0019183F">
            <w:pPr>
              <w:pStyle w:val="TAL"/>
              <w:rPr>
                <w:ins w:id="98" w:author="Huawei" w:date="2021-05-07T10:25:00Z"/>
              </w:rPr>
            </w:pPr>
            <w:ins w:id="99" w:author="Huawei" w:date="2021-05-07T10:25:00Z">
              <w:r w:rsidRPr="00F95B02">
                <w:t>RV sequence</w:t>
              </w:r>
            </w:ins>
          </w:p>
        </w:tc>
        <w:tc>
          <w:tcPr>
            <w:tcW w:w="2692" w:type="dxa"/>
          </w:tcPr>
          <w:p w14:paraId="4156F4BE" w14:textId="77777777" w:rsidR="006852BF" w:rsidRDefault="006852BF" w:rsidP="0019183F">
            <w:pPr>
              <w:pStyle w:val="TAC"/>
              <w:rPr>
                <w:ins w:id="100" w:author="Huawei" w:date="2021-05-07T10:25:00Z"/>
              </w:rPr>
            </w:pPr>
            <w:ins w:id="101" w:author="Huawei" w:date="2021-05-07T10:25:00Z">
              <w:r>
                <w:rPr>
                  <w:lang w:val="fr-FR"/>
                </w:rPr>
                <w:t>0</w:t>
              </w:r>
            </w:ins>
          </w:p>
        </w:tc>
      </w:tr>
      <w:tr w:rsidR="006852BF" w14:paraId="5B6E8B0B" w14:textId="77777777" w:rsidTr="0019183F">
        <w:trPr>
          <w:cantSplit/>
          <w:jc w:val="center"/>
          <w:ins w:id="102" w:author="Huawei" w:date="2021-05-07T10:25:00Z"/>
        </w:trPr>
        <w:tc>
          <w:tcPr>
            <w:tcW w:w="1838" w:type="dxa"/>
            <w:tcBorders>
              <w:bottom w:val="nil"/>
            </w:tcBorders>
          </w:tcPr>
          <w:p w14:paraId="2639744C" w14:textId="77777777" w:rsidR="006852BF" w:rsidRDefault="006852BF" w:rsidP="0019183F">
            <w:pPr>
              <w:pStyle w:val="TAL"/>
              <w:rPr>
                <w:ins w:id="103" w:author="Huawei" w:date="2021-05-07T10:25:00Z"/>
              </w:rPr>
            </w:pPr>
            <w:ins w:id="104" w:author="Huawei" w:date="2021-05-07T10:25:00Z">
              <w:r w:rsidRPr="00F95B02">
                <w:t>DM-RS</w:t>
              </w:r>
            </w:ins>
          </w:p>
        </w:tc>
        <w:tc>
          <w:tcPr>
            <w:tcW w:w="5387" w:type="dxa"/>
            <w:vAlign w:val="center"/>
          </w:tcPr>
          <w:p w14:paraId="052F44C1" w14:textId="77777777" w:rsidR="006852BF" w:rsidRPr="00F95B02" w:rsidRDefault="006852BF" w:rsidP="0019183F">
            <w:pPr>
              <w:pStyle w:val="TAL"/>
              <w:rPr>
                <w:ins w:id="105" w:author="Huawei" w:date="2021-05-07T10:25:00Z"/>
              </w:rPr>
            </w:pPr>
            <w:ins w:id="106" w:author="Huawei" w:date="2021-05-07T10:25:00Z">
              <w:r w:rsidRPr="00F95B02">
                <w:t>DM-RS configuration type</w:t>
              </w:r>
            </w:ins>
          </w:p>
        </w:tc>
        <w:tc>
          <w:tcPr>
            <w:tcW w:w="2692" w:type="dxa"/>
          </w:tcPr>
          <w:p w14:paraId="016D5BFC" w14:textId="77777777" w:rsidR="006852BF" w:rsidRDefault="006852BF" w:rsidP="0019183F">
            <w:pPr>
              <w:pStyle w:val="TAC"/>
              <w:rPr>
                <w:ins w:id="107" w:author="Huawei" w:date="2021-05-07T10:25:00Z"/>
              </w:rPr>
            </w:pPr>
            <w:ins w:id="108" w:author="Huawei" w:date="2021-05-07T10:25:00Z">
              <w:r w:rsidRPr="00F95B02">
                <w:t>1</w:t>
              </w:r>
            </w:ins>
          </w:p>
        </w:tc>
      </w:tr>
      <w:tr w:rsidR="006852BF" w14:paraId="3569CA97" w14:textId="77777777" w:rsidTr="0019183F">
        <w:trPr>
          <w:cantSplit/>
          <w:jc w:val="center"/>
          <w:ins w:id="109" w:author="Huawei" w:date="2021-05-07T10:25:00Z"/>
        </w:trPr>
        <w:tc>
          <w:tcPr>
            <w:tcW w:w="1838" w:type="dxa"/>
            <w:tcBorders>
              <w:top w:val="nil"/>
              <w:bottom w:val="nil"/>
            </w:tcBorders>
          </w:tcPr>
          <w:p w14:paraId="3AD8FD30" w14:textId="77777777" w:rsidR="006852BF" w:rsidRDefault="006852BF" w:rsidP="0019183F">
            <w:pPr>
              <w:pStyle w:val="TAL"/>
              <w:rPr>
                <w:ins w:id="110" w:author="Huawei" w:date="2021-05-07T10:25:00Z"/>
              </w:rPr>
            </w:pPr>
          </w:p>
        </w:tc>
        <w:tc>
          <w:tcPr>
            <w:tcW w:w="5387" w:type="dxa"/>
            <w:vAlign w:val="center"/>
          </w:tcPr>
          <w:p w14:paraId="3175F7B9" w14:textId="77777777" w:rsidR="006852BF" w:rsidRPr="00F95B02" w:rsidRDefault="006852BF" w:rsidP="0019183F">
            <w:pPr>
              <w:pStyle w:val="TAL"/>
              <w:rPr>
                <w:ins w:id="111" w:author="Huawei" w:date="2021-05-07T10:25:00Z"/>
              </w:rPr>
            </w:pPr>
            <w:ins w:id="112" w:author="Huawei" w:date="2021-05-07T10:25:00Z">
              <w:r w:rsidRPr="00F95B02">
                <w:t>DM-RS duration</w:t>
              </w:r>
            </w:ins>
          </w:p>
        </w:tc>
        <w:tc>
          <w:tcPr>
            <w:tcW w:w="2692" w:type="dxa"/>
          </w:tcPr>
          <w:p w14:paraId="15AD5385" w14:textId="77777777" w:rsidR="006852BF" w:rsidRDefault="006852BF" w:rsidP="0019183F">
            <w:pPr>
              <w:pStyle w:val="TAC"/>
              <w:rPr>
                <w:ins w:id="113" w:author="Huawei" w:date="2021-05-07T10:25:00Z"/>
              </w:rPr>
            </w:pPr>
            <w:ins w:id="114" w:author="Huawei" w:date="2021-05-07T10:25:00Z">
              <w:r w:rsidRPr="00F95B02">
                <w:t>single-symbol DM-RS</w:t>
              </w:r>
            </w:ins>
          </w:p>
        </w:tc>
      </w:tr>
      <w:tr w:rsidR="006852BF" w14:paraId="716F1A48" w14:textId="77777777" w:rsidTr="0019183F">
        <w:trPr>
          <w:cantSplit/>
          <w:jc w:val="center"/>
          <w:ins w:id="115" w:author="Huawei" w:date="2021-05-07T10:25:00Z"/>
        </w:trPr>
        <w:tc>
          <w:tcPr>
            <w:tcW w:w="1838" w:type="dxa"/>
            <w:tcBorders>
              <w:top w:val="nil"/>
              <w:bottom w:val="nil"/>
            </w:tcBorders>
          </w:tcPr>
          <w:p w14:paraId="368DE251" w14:textId="77777777" w:rsidR="006852BF" w:rsidRDefault="006852BF" w:rsidP="0019183F">
            <w:pPr>
              <w:pStyle w:val="TAL"/>
              <w:rPr>
                <w:ins w:id="116" w:author="Huawei" w:date="2021-05-07T10:25:00Z"/>
              </w:rPr>
            </w:pPr>
          </w:p>
        </w:tc>
        <w:tc>
          <w:tcPr>
            <w:tcW w:w="5387" w:type="dxa"/>
            <w:vAlign w:val="center"/>
          </w:tcPr>
          <w:p w14:paraId="7C3000A2" w14:textId="77777777" w:rsidR="006852BF" w:rsidRPr="00F95B02" w:rsidRDefault="006852BF" w:rsidP="0019183F">
            <w:pPr>
              <w:pStyle w:val="TAL"/>
              <w:rPr>
                <w:ins w:id="117" w:author="Huawei" w:date="2021-05-07T10:25:00Z"/>
              </w:rPr>
            </w:pPr>
            <w:ins w:id="118" w:author="Huawei" w:date="2021-05-07T10:25:00Z">
              <w:r w:rsidRPr="00F95B02">
                <w:rPr>
                  <w:rFonts w:eastAsia="等线" w:cs="Arial"/>
                  <w:szCs w:val="18"/>
                  <w:lang w:eastAsia="zh-CN"/>
                </w:rPr>
                <w:t>A</w:t>
              </w:r>
              <w:r w:rsidRPr="00F95B02">
                <w:rPr>
                  <w:rFonts w:cs="Arial"/>
                  <w:szCs w:val="18"/>
                </w:rPr>
                <w:t>dditional DM-RS position</w:t>
              </w:r>
            </w:ins>
          </w:p>
        </w:tc>
        <w:tc>
          <w:tcPr>
            <w:tcW w:w="2692" w:type="dxa"/>
          </w:tcPr>
          <w:p w14:paraId="5895446E" w14:textId="77777777" w:rsidR="006852BF" w:rsidRDefault="006852BF" w:rsidP="0019183F">
            <w:pPr>
              <w:pStyle w:val="TAC"/>
              <w:rPr>
                <w:ins w:id="119" w:author="Huawei" w:date="2021-05-07T10:25:00Z"/>
              </w:rPr>
            </w:pPr>
            <w:ins w:id="120" w:author="Huawei" w:date="2021-05-07T10:25:00Z">
              <w:r w:rsidRPr="00F95B02">
                <w:rPr>
                  <w:rFonts w:cs="Arial"/>
                </w:rPr>
                <w:t>pos</w:t>
              </w:r>
              <w:r w:rsidRPr="00F95B02">
                <w:t>1</w:t>
              </w:r>
            </w:ins>
          </w:p>
        </w:tc>
      </w:tr>
      <w:tr w:rsidR="006852BF" w14:paraId="4FD2B32C" w14:textId="77777777" w:rsidTr="0019183F">
        <w:trPr>
          <w:cantSplit/>
          <w:jc w:val="center"/>
          <w:ins w:id="121" w:author="Huawei" w:date="2021-05-07T10:25:00Z"/>
        </w:trPr>
        <w:tc>
          <w:tcPr>
            <w:tcW w:w="1838" w:type="dxa"/>
            <w:tcBorders>
              <w:top w:val="nil"/>
              <w:bottom w:val="nil"/>
            </w:tcBorders>
          </w:tcPr>
          <w:p w14:paraId="4E5032B1" w14:textId="77777777" w:rsidR="006852BF" w:rsidRDefault="006852BF" w:rsidP="0019183F">
            <w:pPr>
              <w:pStyle w:val="TAL"/>
              <w:rPr>
                <w:ins w:id="122" w:author="Huawei" w:date="2021-05-07T10:25:00Z"/>
              </w:rPr>
            </w:pPr>
          </w:p>
        </w:tc>
        <w:tc>
          <w:tcPr>
            <w:tcW w:w="5387" w:type="dxa"/>
            <w:vAlign w:val="center"/>
          </w:tcPr>
          <w:p w14:paraId="75B597EC" w14:textId="77777777" w:rsidR="006852BF" w:rsidRPr="00F95B02" w:rsidRDefault="006852BF" w:rsidP="0019183F">
            <w:pPr>
              <w:pStyle w:val="TAL"/>
              <w:rPr>
                <w:ins w:id="123" w:author="Huawei" w:date="2021-05-07T10:25:00Z"/>
                <w:rFonts w:eastAsia="等线" w:cs="Arial"/>
                <w:szCs w:val="18"/>
                <w:lang w:eastAsia="zh-CN"/>
              </w:rPr>
            </w:pPr>
            <w:ins w:id="124" w:author="Huawei" w:date="2021-05-07T10:25:00Z">
              <w:r w:rsidRPr="00F95B02">
                <w:t>Number of DM-RS CDM group(s) without data</w:t>
              </w:r>
            </w:ins>
          </w:p>
        </w:tc>
        <w:tc>
          <w:tcPr>
            <w:tcW w:w="2692" w:type="dxa"/>
          </w:tcPr>
          <w:p w14:paraId="529240F4" w14:textId="77777777" w:rsidR="006852BF" w:rsidRDefault="006852BF" w:rsidP="0019183F">
            <w:pPr>
              <w:pStyle w:val="TAC"/>
              <w:rPr>
                <w:ins w:id="125" w:author="Huawei" w:date="2021-05-07T10:25:00Z"/>
              </w:rPr>
            </w:pPr>
            <w:ins w:id="126" w:author="Huawei" w:date="2021-05-07T10:25:00Z">
              <w:r>
                <w:t>2</w:t>
              </w:r>
            </w:ins>
          </w:p>
        </w:tc>
      </w:tr>
      <w:tr w:rsidR="006852BF" w14:paraId="23AA90EC" w14:textId="77777777" w:rsidTr="0019183F">
        <w:trPr>
          <w:cantSplit/>
          <w:jc w:val="center"/>
          <w:ins w:id="127" w:author="Huawei" w:date="2021-05-07T10:25:00Z"/>
        </w:trPr>
        <w:tc>
          <w:tcPr>
            <w:tcW w:w="1838" w:type="dxa"/>
            <w:tcBorders>
              <w:top w:val="nil"/>
              <w:bottom w:val="nil"/>
            </w:tcBorders>
          </w:tcPr>
          <w:p w14:paraId="6130735A" w14:textId="77777777" w:rsidR="006852BF" w:rsidRDefault="006852BF" w:rsidP="0019183F">
            <w:pPr>
              <w:pStyle w:val="TAL"/>
              <w:rPr>
                <w:ins w:id="128" w:author="Huawei" w:date="2021-05-07T10:25:00Z"/>
              </w:rPr>
            </w:pPr>
          </w:p>
        </w:tc>
        <w:tc>
          <w:tcPr>
            <w:tcW w:w="5387" w:type="dxa"/>
            <w:vAlign w:val="center"/>
          </w:tcPr>
          <w:p w14:paraId="1AC631C4" w14:textId="77777777" w:rsidR="006852BF" w:rsidRPr="00F95B02" w:rsidRDefault="006852BF" w:rsidP="0019183F">
            <w:pPr>
              <w:pStyle w:val="TAL"/>
              <w:rPr>
                <w:ins w:id="129" w:author="Huawei" w:date="2021-05-07T10:25:00Z"/>
              </w:rPr>
            </w:pPr>
            <w:ins w:id="130" w:author="Huawei" w:date="2021-05-07T10:25:00Z">
              <w:r w:rsidRPr="00F95B02">
                <w:t>Ratio of PUSCH EPRE to DM-RS EPRE</w:t>
              </w:r>
            </w:ins>
          </w:p>
        </w:tc>
        <w:tc>
          <w:tcPr>
            <w:tcW w:w="2692" w:type="dxa"/>
          </w:tcPr>
          <w:p w14:paraId="406FFF86" w14:textId="77777777" w:rsidR="006852BF" w:rsidRDefault="006852BF" w:rsidP="0019183F">
            <w:pPr>
              <w:pStyle w:val="TAC"/>
              <w:rPr>
                <w:ins w:id="131" w:author="Huawei" w:date="2021-05-07T10:25:00Z"/>
              </w:rPr>
            </w:pPr>
            <w:ins w:id="132" w:author="Huawei" w:date="2021-05-07T10:25:00Z">
              <w:r w:rsidRPr="00F95B02">
                <w:rPr>
                  <w:lang w:eastAsia="zh-CN"/>
                </w:rPr>
                <w:t>-3 dB</w:t>
              </w:r>
            </w:ins>
          </w:p>
        </w:tc>
      </w:tr>
      <w:tr w:rsidR="006852BF" w14:paraId="153AE455" w14:textId="77777777" w:rsidTr="0019183F">
        <w:trPr>
          <w:cantSplit/>
          <w:jc w:val="center"/>
          <w:ins w:id="133" w:author="Huawei" w:date="2021-05-07T10:25:00Z"/>
        </w:trPr>
        <w:tc>
          <w:tcPr>
            <w:tcW w:w="1838" w:type="dxa"/>
            <w:tcBorders>
              <w:top w:val="nil"/>
              <w:bottom w:val="nil"/>
            </w:tcBorders>
          </w:tcPr>
          <w:p w14:paraId="61866E05" w14:textId="77777777" w:rsidR="006852BF" w:rsidRDefault="006852BF" w:rsidP="0019183F">
            <w:pPr>
              <w:pStyle w:val="TAL"/>
              <w:rPr>
                <w:ins w:id="134" w:author="Huawei" w:date="2021-05-07T10:25:00Z"/>
              </w:rPr>
            </w:pPr>
          </w:p>
        </w:tc>
        <w:tc>
          <w:tcPr>
            <w:tcW w:w="5387" w:type="dxa"/>
            <w:vAlign w:val="center"/>
          </w:tcPr>
          <w:p w14:paraId="7D37B02C" w14:textId="77777777" w:rsidR="006852BF" w:rsidRPr="00F95B02" w:rsidRDefault="006852BF" w:rsidP="0019183F">
            <w:pPr>
              <w:pStyle w:val="TAL"/>
              <w:rPr>
                <w:ins w:id="135" w:author="Huawei" w:date="2021-05-07T10:25:00Z"/>
              </w:rPr>
            </w:pPr>
            <w:ins w:id="136" w:author="Huawei" w:date="2021-05-07T10:25:00Z">
              <w:r w:rsidRPr="00F95B02">
                <w:t>DM-RS port(s)</w:t>
              </w:r>
            </w:ins>
          </w:p>
        </w:tc>
        <w:tc>
          <w:tcPr>
            <w:tcW w:w="2692" w:type="dxa"/>
          </w:tcPr>
          <w:p w14:paraId="5C6E7993" w14:textId="77777777" w:rsidR="006852BF" w:rsidRDefault="006852BF" w:rsidP="0019183F">
            <w:pPr>
              <w:pStyle w:val="TAC"/>
              <w:rPr>
                <w:ins w:id="137" w:author="Huawei" w:date="2021-05-07T10:25:00Z"/>
              </w:rPr>
            </w:pPr>
            <w:ins w:id="138" w:author="Huawei" w:date="2021-05-07T10:25:00Z">
              <w:r w:rsidRPr="00F95B02">
                <w:t>0</w:t>
              </w:r>
            </w:ins>
          </w:p>
        </w:tc>
      </w:tr>
      <w:tr w:rsidR="006852BF" w14:paraId="366E52B0" w14:textId="77777777" w:rsidTr="0019183F">
        <w:trPr>
          <w:cantSplit/>
          <w:jc w:val="center"/>
          <w:ins w:id="139" w:author="Huawei" w:date="2021-05-07T10:25:00Z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0F5641E3" w14:textId="77777777" w:rsidR="006852BF" w:rsidRDefault="006852BF" w:rsidP="0019183F">
            <w:pPr>
              <w:pStyle w:val="TAL"/>
              <w:rPr>
                <w:ins w:id="140" w:author="Huawei" w:date="2021-05-07T10:25:00Z"/>
              </w:rPr>
            </w:pPr>
          </w:p>
        </w:tc>
        <w:tc>
          <w:tcPr>
            <w:tcW w:w="5387" w:type="dxa"/>
            <w:vAlign w:val="center"/>
          </w:tcPr>
          <w:p w14:paraId="7B2A4CFF" w14:textId="77777777" w:rsidR="006852BF" w:rsidRPr="00F95B02" w:rsidRDefault="006852BF" w:rsidP="0019183F">
            <w:pPr>
              <w:pStyle w:val="TAL"/>
              <w:rPr>
                <w:ins w:id="141" w:author="Huawei" w:date="2021-05-07T10:25:00Z"/>
              </w:rPr>
            </w:pPr>
            <w:ins w:id="142" w:author="Huawei" w:date="2021-05-07T10:25:00Z">
              <w:r w:rsidRPr="00F95B02">
                <w:t>DM-RS sequence generation</w:t>
              </w:r>
            </w:ins>
          </w:p>
        </w:tc>
        <w:tc>
          <w:tcPr>
            <w:tcW w:w="2692" w:type="dxa"/>
          </w:tcPr>
          <w:p w14:paraId="20D8C0EF" w14:textId="77777777" w:rsidR="006852BF" w:rsidRDefault="006852BF" w:rsidP="0019183F">
            <w:pPr>
              <w:pStyle w:val="TAC"/>
              <w:rPr>
                <w:ins w:id="143" w:author="Huawei" w:date="2021-05-07T10:25:00Z"/>
              </w:rPr>
            </w:pPr>
            <w:ins w:id="144" w:author="Huawei" w:date="2021-05-07T10:25:00Z">
              <w:r w:rsidRPr="00F95B02">
                <w:t>N</w:t>
              </w:r>
              <w:r w:rsidRPr="00F95B02">
                <w:rPr>
                  <w:vertAlign w:val="subscript"/>
                </w:rPr>
                <w:t>ID</w:t>
              </w:r>
              <w:r w:rsidRPr="00F95B02">
                <w:rPr>
                  <w:rFonts w:cs="Arial"/>
                  <w:vertAlign w:val="superscript"/>
                </w:rPr>
                <w:t>0</w:t>
              </w:r>
              <w:r w:rsidRPr="00F95B02">
                <w:t xml:space="preserve">=0, </w:t>
              </w:r>
              <w:r w:rsidRPr="00F95B02">
                <w:rPr>
                  <w:rFonts w:cs="Arial"/>
                </w:rPr>
                <w:t>n</w:t>
              </w:r>
              <w:r w:rsidRPr="00F95B02">
                <w:rPr>
                  <w:rFonts w:cs="Arial"/>
                  <w:vertAlign w:val="subscript"/>
                </w:rPr>
                <w:t>SCID</w:t>
              </w:r>
              <w:r w:rsidRPr="00F95B02">
                <w:rPr>
                  <w:rFonts w:cs="Arial"/>
                </w:rPr>
                <w:t xml:space="preserve"> =0</w:t>
              </w:r>
            </w:ins>
          </w:p>
        </w:tc>
      </w:tr>
      <w:tr w:rsidR="006852BF" w14:paraId="4E969368" w14:textId="77777777" w:rsidTr="0019183F">
        <w:trPr>
          <w:cantSplit/>
          <w:jc w:val="center"/>
          <w:ins w:id="145" w:author="Huawei" w:date="2021-05-07T10:25:00Z"/>
        </w:trPr>
        <w:tc>
          <w:tcPr>
            <w:tcW w:w="1838" w:type="dxa"/>
            <w:tcBorders>
              <w:bottom w:val="nil"/>
            </w:tcBorders>
          </w:tcPr>
          <w:p w14:paraId="4166F6D0" w14:textId="77777777" w:rsidR="006852BF" w:rsidRDefault="006852BF" w:rsidP="0019183F">
            <w:pPr>
              <w:pStyle w:val="TAL"/>
              <w:rPr>
                <w:ins w:id="146" w:author="Huawei" w:date="2021-05-07T10:25:00Z"/>
              </w:rPr>
            </w:pPr>
            <w:ins w:id="147" w:author="Huawei" w:date="2021-05-07T10:25:00Z">
              <w:r w:rsidRPr="00F95B02">
                <w:t xml:space="preserve">Time domain </w:t>
              </w:r>
            </w:ins>
          </w:p>
        </w:tc>
        <w:tc>
          <w:tcPr>
            <w:tcW w:w="5387" w:type="dxa"/>
          </w:tcPr>
          <w:p w14:paraId="26177157" w14:textId="77777777" w:rsidR="006852BF" w:rsidRPr="00F95B02" w:rsidRDefault="006852BF" w:rsidP="0019183F">
            <w:pPr>
              <w:pStyle w:val="TAL"/>
              <w:rPr>
                <w:ins w:id="148" w:author="Huawei" w:date="2021-05-07T10:25:00Z"/>
              </w:rPr>
            </w:pPr>
            <w:ins w:id="149" w:author="Huawei" w:date="2021-05-07T10:25:00Z">
              <w:r w:rsidRPr="00F95B02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2692" w:type="dxa"/>
          </w:tcPr>
          <w:p w14:paraId="6C63E008" w14:textId="77777777" w:rsidR="006852BF" w:rsidRDefault="006852BF" w:rsidP="0019183F">
            <w:pPr>
              <w:pStyle w:val="TAC"/>
              <w:rPr>
                <w:ins w:id="150" w:author="Huawei" w:date="2021-05-07T10:25:00Z"/>
              </w:rPr>
            </w:pPr>
            <w:ins w:id="151" w:author="Huawei" w:date="2021-05-07T10:25:00Z">
              <w:r w:rsidRPr="00F95B02">
                <w:t>A, B</w:t>
              </w:r>
            </w:ins>
          </w:p>
        </w:tc>
      </w:tr>
      <w:tr w:rsidR="006852BF" w14:paraId="0DC265B4" w14:textId="77777777" w:rsidTr="0019183F">
        <w:trPr>
          <w:cantSplit/>
          <w:jc w:val="center"/>
          <w:ins w:id="152" w:author="Huawei" w:date="2021-05-07T10:25:00Z"/>
        </w:trPr>
        <w:tc>
          <w:tcPr>
            <w:tcW w:w="1838" w:type="dxa"/>
            <w:tcBorders>
              <w:top w:val="nil"/>
              <w:bottom w:val="nil"/>
            </w:tcBorders>
          </w:tcPr>
          <w:p w14:paraId="01A1EA68" w14:textId="77777777" w:rsidR="006852BF" w:rsidRDefault="006852BF" w:rsidP="0019183F">
            <w:pPr>
              <w:pStyle w:val="TAL"/>
              <w:rPr>
                <w:ins w:id="153" w:author="Huawei" w:date="2021-05-07T10:25:00Z"/>
              </w:rPr>
            </w:pPr>
            <w:ins w:id="154" w:author="Huawei" w:date="2021-05-07T10:25:00Z">
              <w:r w:rsidRPr="00F95B02">
                <w:t>resource</w:t>
              </w:r>
            </w:ins>
          </w:p>
        </w:tc>
        <w:tc>
          <w:tcPr>
            <w:tcW w:w="5387" w:type="dxa"/>
          </w:tcPr>
          <w:p w14:paraId="3BAA414B" w14:textId="77777777" w:rsidR="006852BF" w:rsidRPr="00F95B02" w:rsidRDefault="006852BF" w:rsidP="0019183F">
            <w:pPr>
              <w:pStyle w:val="TAL"/>
              <w:rPr>
                <w:ins w:id="155" w:author="Huawei" w:date="2021-05-07T10:25:00Z"/>
                <w:rFonts w:eastAsia="Batang"/>
              </w:rPr>
            </w:pPr>
            <w:ins w:id="156" w:author="Huawei" w:date="2021-05-07T10:25:00Z">
              <w:r w:rsidRPr="00F95B02">
                <w:t>Start symbol</w:t>
              </w:r>
            </w:ins>
          </w:p>
        </w:tc>
        <w:tc>
          <w:tcPr>
            <w:tcW w:w="2692" w:type="dxa"/>
          </w:tcPr>
          <w:p w14:paraId="0D97A5DA" w14:textId="77777777" w:rsidR="006852BF" w:rsidRDefault="006852BF" w:rsidP="0019183F">
            <w:pPr>
              <w:pStyle w:val="TAC"/>
              <w:rPr>
                <w:ins w:id="157" w:author="Huawei" w:date="2021-05-07T10:25:00Z"/>
              </w:rPr>
            </w:pPr>
            <w:ins w:id="158" w:author="Huawei" w:date="2021-05-07T10:25:00Z">
              <w:r w:rsidRPr="00F95B02">
                <w:t>0</w:t>
              </w:r>
            </w:ins>
          </w:p>
        </w:tc>
      </w:tr>
      <w:tr w:rsidR="006852BF" w14:paraId="123FC47A" w14:textId="77777777" w:rsidTr="0019183F">
        <w:trPr>
          <w:cantSplit/>
          <w:jc w:val="center"/>
          <w:ins w:id="159" w:author="Huawei" w:date="2021-05-07T10:25:00Z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75C46522" w14:textId="77777777" w:rsidR="006852BF" w:rsidRDefault="006852BF" w:rsidP="0019183F">
            <w:pPr>
              <w:pStyle w:val="TAL"/>
              <w:rPr>
                <w:ins w:id="160" w:author="Huawei" w:date="2021-05-07T10:25:00Z"/>
              </w:rPr>
            </w:pPr>
            <w:ins w:id="161" w:author="Huawei" w:date="2021-05-07T10:25:00Z">
              <w:r w:rsidRPr="00F95B02">
                <w:t>assignment</w:t>
              </w:r>
            </w:ins>
          </w:p>
        </w:tc>
        <w:tc>
          <w:tcPr>
            <w:tcW w:w="5387" w:type="dxa"/>
          </w:tcPr>
          <w:p w14:paraId="0A68B2C7" w14:textId="77777777" w:rsidR="006852BF" w:rsidRPr="00F95B02" w:rsidRDefault="006852BF" w:rsidP="0019183F">
            <w:pPr>
              <w:pStyle w:val="TAL"/>
              <w:rPr>
                <w:ins w:id="162" w:author="Huawei" w:date="2021-05-07T10:25:00Z"/>
              </w:rPr>
            </w:pPr>
            <w:ins w:id="163" w:author="Huawei" w:date="2021-05-07T10:25:00Z">
              <w:r w:rsidRPr="00F95B02">
                <w:t>Allocation length</w:t>
              </w:r>
            </w:ins>
          </w:p>
        </w:tc>
        <w:tc>
          <w:tcPr>
            <w:tcW w:w="2692" w:type="dxa"/>
          </w:tcPr>
          <w:p w14:paraId="6D9F45A5" w14:textId="77777777" w:rsidR="006852BF" w:rsidRDefault="006852BF" w:rsidP="0019183F">
            <w:pPr>
              <w:pStyle w:val="TAC"/>
              <w:rPr>
                <w:ins w:id="164" w:author="Huawei" w:date="2021-05-07T10:25:00Z"/>
              </w:rPr>
            </w:pPr>
            <w:ins w:id="165" w:author="Huawei" w:date="2021-05-07T10:25:00Z">
              <w:r w:rsidRPr="00F95B02">
                <w:t>14</w:t>
              </w:r>
            </w:ins>
          </w:p>
        </w:tc>
      </w:tr>
      <w:tr w:rsidR="006852BF" w14:paraId="75749E52" w14:textId="77777777" w:rsidTr="0019183F">
        <w:trPr>
          <w:cantSplit/>
          <w:trHeight w:val="459"/>
          <w:jc w:val="center"/>
          <w:ins w:id="166" w:author="Huawei" w:date="2021-05-07T10:25:00Z"/>
        </w:trPr>
        <w:tc>
          <w:tcPr>
            <w:tcW w:w="1838" w:type="dxa"/>
            <w:tcBorders>
              <w:bottom w:val="nil"/>
            </w:tcBorders>
          </w:tcPr>
          <w:p w14:paraId="336147C6" w14:textId="77777777" w:rsidR="006852BF" w:rsidRDefault="006852BF" w:rsidP="0019183F">
            <w:pPr>
              <w:pStyle w:val="TAL"/>
              <w:rPr>
                <w:ins w:id="167" w:author="Huawei" w:date="2021-05-07T10:25:00Z"/>
              </w:rPr>
            </w:pPr>
            <w:ins w:id="168" w:author="Huawei" w:date="2021-05-07T10:25:00Z">
              <w:r w:rsidRPr="00F95B02">
                <w:t>Frequency domain resource assignment</w:t>
              </w:r>
            </w:ins>
          </w:p>
        </w:tc>
        <w:tc>
          <w:tcPr>
            <w:tcW w:w="5387" w:type="dxa"/>
          </w:tcPr>
          <w:p w14:paraId="360B4D66" w14:textId="77777777" w:rsidR="006852BF" w:rsidRPr="00F95B02" w:rsidRDefault="006852BF" w:rsidP="0019183F">
            <w:pPr>
              <w:pStyle w:val="TAL"/>
              <w:rPr>
                <w:ins w:id="169" w:author="Huawei" w:date="2021-05-07T10:25:00Z"/>
              </w:rPr>
            </w:pPr>
            <w:ins w:id="170" w:author="Huawei" w:date="2021-05-07T10:25:00Z">
              <w:r w:rsidRPr="00F95B02">
                <w:t>RB assignment</w:t>
              </w:r>
            </w:ins>
          </w:p>
        </w:tc>
        <w:tc>
          <w:tcPr>
            <w:tcW w:w="2692" w:type="dxa"/>
          </w:tcPr>
          <w:p w14:paraId="6AA50D0E" w14:textId="77777777" w:rsidR="006852BF" w:rsidRDefault="006852BF" w:rsidP="0019183F">
            <w:pPr>
              <w:pStyle w:val="TAC"/>
              <w:jc w:val="left"/>
              <w:rPr>
                <w:ins w:id="171" w:author="Huawei" w:date="2021-05-07T10:25:00Z"/>
                <w:rFonts w:cs="Arial"/>
              </w:rPr>
            </w:pPr>
            <w:ins w:id="172" w:author="Huawei" w:date="2021-05-07T10:25:00Z">
              <w:r w:rsidRPr="00F95B02">
                <w:rPr>
                  <w:rFonts w:cs="Arial"/>
                </w:rPr>
                <w:t>Full applicable test bandwidth</w:t>
              </w:r>
              <w:r>
                <w:rPr>
                  <w:rFonts w:cs="Arial"/>
                </w:rPr>
                <w:t>.</w:t>
              </w:r>
            </w:ins>
          </w:p>
          <w:p w14:paraId="58F2CB78" w14:textId="77777777" w:rsidR="006852BF" w:rsidRDefault="006852BF" w:rsidP="0019183F">
            <w:pPr>
              <w:pStyle w:val="TAC"/>
              <w:jc w:val="left"/>
              <w:rPr>
                <w:ins w:id="173" w:author="Huawei" w:date="2021-05-07T10:25:00Z"/>
                <w:lang w:eastAsia="zh-CN"/>
              </w:rPr>
            </w:pPr>
            <w:ins w:id="174" w:author="Huawei" w:date="2021-05-07T10:25:00Z">
              <w:r>
                <w:rPr>
                  <w:lang w:eastAsia="zh-CN"/>
                </w:rPr>
                <w:t>Frist interlace with RBs 0,10,20,…,100 are allocated for tests with 15kHz and first interlace with RBs 0,5,10,…50 are allocated for tests with 30kHz.</w:t>
              </w:r>
            </w:ins>
          </w:p>
        </w:tc>
      </w:tr>
      <w:tr w:rsidR="006852BF" w14:paraId="611606CE" w14:textId="77777777" w:rsidTr="0019183F">
        <w:trPr>
          <w:cantSplit/>
          <w:jc w:val="center"/>
          <w:ins w:id="175" w:author="Huawei" w:date="2021-05-07T10:25:00Z"/>
        </w:trPr>
        <w:tc>
          <w:tcPr>
            <w:tcW w:w="1838" w:type="dxa"/>
            <w:tcBorders>
              <w:top w:val="nil"/>
            </w:tcBorders>
          </w:tcPr>
          <w:p w14:paraId="15EAA6EE" w14:textId="77777777" w:rsidR="006852BF" w:rsidRDefault="006852BF" w:rsidP="0019183F">
            <w:pPr>
              <w:pStyle w:val="TAL"/>
              <w:rPr>
                <w:ins w:id="176" w:author="Huawei" w:date="2021-05-07T10:25:00Z"/>
              </w:rPr>
            </w:pPr>
          </w:p>
        </w:tc>
        <w:tc>
          <w:tcPr>
            <w:tcW w:w="5387" w:type="dxa"/>
          </w:tcPr>
          <w:p w14:paraId="6612A4BE" w14:textId="77777777" w:rsidR="006852BF" w:rsidRPr="00F95B02" w:rsidRDefault="006852BF" w:rsidP="0019183F">
            <w:pPr>
              <w:pStyle w:val="TAL"/>
              <w:rPr>
                <w:ins w:id="177" w:author="Huawei" w:date="2021-05-07T10:25:00Z"/>
              </w:rPr>
            </w:pPr>
            <w:ins w:id="178" w:author="Huawei" w:date="2021-05-07T10:25:00Z">
              <w:r w:rsidRPr="00F95B02">
                <w:t>Frequency hopping</w:t>
              </w:r>
            </w:ins>
          </w:p>
        </w:tc>
        <w:tc>
          <w:tcPr>
            <w:tcW w:w="2692" w:type="dxa"/>
          </w:tcPr>
          <w:p w14:paraId="7446F446" w14:textId="77777777" w:rsidR="006852BF" w:rsidRDefault="006852BF" w:rsidP="0019183F">
            <w:pPr>
              <w:pStyle w:val="TAC"/>
              <w:rPr>
                <w:ins w:id="179" w:author="Huawei" w:date="2021-05-07T10:25:00Z"/>
              </w:rPr>
            </w:pPr>
            <w:ins w:id="180" w:author="Huawei" w:date="2021-05-07T10:25:00Z">
              <w:r w:rsidRPr="00F95B02">
                <w:t>Disabled</w:t>
              </w:r>
            </w:ins>
          </w:p>
        </w:tc>
      </w:tr>
      <w:tr w:rsidR="006852BF" w14:paraId="3E8D1422" w14:textId="77777777" w:rsidTr="0019183F">
        <w:trPr>
          <w:cantSplit/>
          <w:jc w:val="center"/>
          <w:ins w:id="181" w:author="Huawei" w:date="2021-05-07T10:25:00Z"/>
        </w:trPr>
        <w:tc>
          <w:tcPr>
            <w:tcW w:w="1838" w:type="dxa"/>
            <w:vMerge w:val="restart"/>
            <w:tcBorders>
              <w:top w:val="nil"/>
            </w:tcBorders>
          </w:tcPr>
          <w:p w14:paraId="251003E6" w14:textId="77777777" w:rsidR="006852BF" w:rsidRDefault="006852BF" w:rsidP="0019183F">
            <w:pPr>
              <w:pStyle w:val="TAL"/>
              <w:rPr>
                <w:ins w:id="182" w:author="Huawei" w:date="2021-05-07T10:25:00Z"/>
                <w:lang w:eastAsia="zh-CN"/>
              </w:rPr>
            </w:pPr>
            <w:ins w:id="183" w:author="Huawei" w:date="2021-05-07T10:25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G-UCI </w:t>
              </w:r>
            </w:ins>
          </w:p>
        </w:tc>
        <w:tc>
          <w:tcPr>
            <w:tcW w:w="5387" w:type="dxa"/>
          </w:tcPr>
          <w:p w14:paraId="72725A14" w14:textId="77777777" w:rsidR="006852BF" w:rsidRPr="00F95B02" w:rsidRDefault="006852BF" w:rsidP="0019183F">
            <w:pPr>
              <w:pStyle w:val="TAL"/>
              <w:rPr>
                <w:ins w:id="184" w:author="Huawei" w:date="2021-05-07T10:25:00Z"/>
                <w:lang w:eastAsia="zh-CN"/>
              </w:rPr>
            </w:pPr>
            <w:ins w:id="185" w:author="Huawei" w:date="2021-05-07T10:25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etaOffset</w:t>
              </w:r>
            </w:ins>
            <w:ins w:id="186" w:author="Huawei" w:date="2021-05-07T10:35:00Z">
              <w:r>
                <w:rPr>
                  <w:lang w:eastAsia="zh-CN"/>
                </w:rPr>
                <w:t xml:space="preserve">CG-UCI-index </w:t>
              </w:r>
            </w:ins>
          </w:p>
        </w:tc>
        <w:tc>
          <w:tcPr>
            <w:tcW w:w="2692" w:type="dxa"/>
          </w:tcPr>
          <w:p w14:paraId="27F6B511" w14:textId="77777777" w:rsidR="006852BF" w:rsidRPr="00F95B02" w:rsidRDefault="006852BF" w:rsidP="0019183F">
            <w:pPr>
              <w:pStyle w:val="TAC"/>
              <w:rPr>
                <w:ins w:id="187" w:author="Huawei" w:date="2021-05-07T10:25:00Z"/>
                <w:lang w:eastAsia="zh-CN"/>
              </w:rPr>
            </w:pPr>
            <w:ins w:id="188" w:author="Huawei" w:date="2021-05-07T10:36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</w:tr>
      <w:tr w:rsidR="006852BF" w14:paraId="386FC3FA" w14:textId="77777777" w:rsidTr="0019183F">
        <w:trPr>
          <w:cantSplit/>
          <w:jc w:val="center"/>
          <w:ins w:id="189" w:author="Huawei" w:date="2021-05-07T10:25:00Z"/>
        </w:trPr>
        <w:tc>
          <w:tcPr>
            <w:tcW w:w="1838" w:type="dxa"/>
            <w:vMerge/>
          </w:tcPr>
          <w:p w14:paraId="454A36B7" w14:textId="77777777" w:rsidR="006852BF" w:rsidRDefault="006852BF" w:rsidP="0019183F">
            <w:pPr>
              <w:pStyle w:val="TAL"/>
              <w:rPr>
                <w:ins w:id="190" w:author="Huawei" w:date="2021-05-07T10:25:00Z"/>
              </w:rPr>
            </w:pPr>
          </w:p>
        </w:tc>
        <w:tc>
          <w:tcPr>
            <w:tcW w:w="5387" w:type="dxa"/>
          </w:tcPr>
          <w:p w14:paraId="4B21E691" w14:textId="77777777" w:rsidR="006852BF" w:rsidRPr="00F95B02" w:rsidRDefault="006852BF" w:rsidP="0019183F">
            <w:pPr>
              <w:pStyle w:val="TAL"/>
              <w:rPr>
                <w:ins w:id="191" w:author="Huawei" w:date="2021-05-07T10:25:00Z"/>
                <w:lang w:eastAsia="zh-CN"/>
              </w:rPr>
            </w:pPr>
            <w:ins w:id="192" w:author="Huawei" w:date="2021-05-07T10:36:00Z">
              <w:r>
                <w:rPr>
                  <w:lang w:eastAsia="zh-CN"/>
                </w:rPr>
                <w:t>Number of CG-UCI information bits</w:t>
              </w:r>
            </w:ins>
          </w:p>
        </w:tc>
        <w:tc>
          <w:tcPr>
            <w:tcW w:w="2692" w:type="dxa"/>
          </w:tcPr>
          <w:p w14:paraId="6E972B94" w14:textId="77777777" w:rsidR="006852BF" w:rsidRPr="00F95B02" w:rsidRDefault="006852BF" w:rsidP="0019183F">
            <w:pPr>
              <w:pStyle w:val="TAC"/>
              <w:rPr>
                <w:ins w:id="193" w:author="Huawei" w:date="2021-05-07T10:25:00Z"/>
                <w:lang w:eastAsia="zh-CN"/>
              </w:rPr>
            </w:pPr>
            <w:ins w:id="194" w:author="Huawei" w:date="2021-05-07T10:3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8</w:t>
              </w:r>
            </w:ins>
          </w:p>
        </w:tc>
      </w:tr>
      <w:tr w:rsidR="006852BF" w14:paraId="3B66CE01" w14:textId="77777777" w:rsidTr="0019183F">
        <w:trPr>
          <w:cantSplit/>
          <w:jc w:val="center"/>
          <w:ins w:id="195" w:author="Huawei" w:date="2021-05-07T10:25:00Z"/>
        </w:trPr>
        <w:tc>
          <w:tcPr>
            <w:tcW w:w="7225" w:type="dxa"/>
            <w:gridSpan w:val="2"/>
          </w:tcPr>
          <w:p w14:paraId="32BE275C" w14:textId="77777777" w:rsidR="006852BF" w:rsidRPr="00F95B02" w:rsidRDefault="006852BF" w:rsidP="0019183F">
            <w:pPr>
              <w:pStyle w:val="TAL"/>
              <w:rPr>
                <w:ins w:id="196" w:author="Huawei" w:date="2021-05-07T10:25:00Z"/>
              </w:rPr>
            </w:pPr>
            <w:ins w:id="197" w:author="Huawei" w:date="2021-05-07T10:25:00Z">
              <w:r w:rsidRPr="00F95B02">
                <w:t>Code block group based PUSCH transmission</w:t>
              </w:r>
            </w:ins>
          </w:p>
        </w:tc>
        <w:tc>
          <w:tcPr>
            <w:tcW w:w="2692" w:type="dxa"/>
          </w:tcPr>
          <w:p w14:paraId="43F8D095" w14:textId="77777777" w:rsidR="006852BF" w:rsidRDefault="006852BF" w:rsidP="0019183F">
            <w:pPr>
              <w:pStyle w:val="TAC"/>
              <w:rPr>
                <w:ins w:id="198" w:author="Huawei" w:date="2021-05-07T10:25:00Z"/>
              </w:rPr>
            </w:pPr>
            <w:ins w:id="199" w:author="Huawei" w:date="2021-05-07T10:25:00Z">
              <w:r w:rsidRPr="00F95B02">
                <w:t>Disabled</w:t>
              </w:r>
            </w:ins>
          </w:p>
        </w:tc>
      </w:tr>
      <w:tr w:rsidR="006852BF" w14:paraId="16A45133" w14:textId="77777777" w:rsidTr="0019183F">
        <w:trPr>
          <w:cantSplit/>
          <w:jc w:val="center"/>
          <w:ins w:id="200" w:author="Huawei" w:date="2021-05-07T10:25:00Z"/>
        </w:trPr>
        <w:tc>
          <w:tcPr>
            <w:tcW w:w="9917" w:type="dxa"/>
            <w:gridSpan w:val="3"/>
            <w:vAlign w:val="center"/>
          </w:tcPr>
          <w:p w14:paraId="71F9C916" w14:textId="77777777" w:rsidR="006852BF" w:rsidRDefault="006852BF" w:rsidP="0019183F">
            <w:pPr>
              <w:pStyle w:val="TAN"/>
              <w:rPr>
                <w:ins w:id="201" w:author="Huawei" w:date="2021-05-07T10:25:00Z"/>
              </w:rPr>
            </w:pPr>
            <w:ins w:id="202" w:author="Huawei" w:date="2021-05-07T10:25:00Z">
              <w:r w:rsidRPr="00F95B02">
                <w:t>NOTE 1</w:t>
              </w:r>
              <w:r w:rsidRPr="00F95B02">
                <w:rPr>
                  <w:rFonts w:hint="eastAsia"/>
                  <w:lang w:eastAsia="zh-CN"/>
                </w:rPr>
                <w:t>:</w:t>
              </w:r>
              <w:r w:rsidRPr="00F95B02">
                <w:tab/>
                <w:t>The same requirements are applicable to FDD and TDD with different UL-DL patterns.</w:t>
              </w:r>
            </w:ins>
          </w:p>
        </w:tc>
      </w:tr>
    </w:tbl>
    <w:p w14:paraId="38CBBCE9" w14:textId="77777777" w:rsidR="006852BF" w:rsidRPr="000E4134" w:rsidRDefault="006852BF" w:rsidP="000E4134">
      <w:pPr>
        <w:pStyle w:val="af2"/>
        <w:ind w:left="658"/>
        <w:contextualSpacing w:val="0"/>
        <w:rPr>
          <w:ins w:id="203" w:author="Huawei" w:date="2021-05-07T09:22:00Z"/>
          <w:lang w:eastAsia="zh-CN"/>
        </w:rPr>
      </w:pPr>
    </w:p>
    <w:p w14:paraId="7B1B1700" w14:textId="77777777" w:rsidR="006852BF" w:rsidRDefault="006852BF" w:rsidP="00BC7DC6">
      <w:pPr>
        <w:pStyle w:val="4"/>
        <w:rPr>
          <w:ins w:id="204" w:author="Huawei" w:date="2021-05-07T10:04:00Z"/>
        </w:rPr>
      </w:pPr>
      <w:bookmarkStart w:id="205" w:name="_Toc21127573"/>
      <w:bookmarkStart w:id="206" w:name="_Toc29811782"/>
      <w:bookmarkStart w:id="207" w:name="_Toc36817334"/>
      <w:bookmarkStart w:id="208" w:name="_Toc37260251"/>
      <w:bookmarkStart w:id="209" w:name="_Toc37267639"/>
      <w:bookmarkStart w:id="210" w:name="_Toc44712241"/>
      <w:bookmarkStart w:id="211" w:name="_Toc45893554"/>
      <w:bookmarkStart w:id="212" w:name="_Toc53178276"/>
      <w:bookmarkStart w:id="213" w:name="_Toc53178727"/>
      <w:ins w:id="214" w:author="Huawei" w:date="2021-05-07T09:21:00Z">
        <w:r w:rsidRPr="00F95B02">
          <w:t>8.2.</w:t>
        </w:r>
        <w:r>
          <w:rPr>
            <w:lang w:eastAsia="zh-CN"/>
          </w:rPr>
          <w:t>11</w:t>
        </w:r>
        <w:r w:rsidRPr="00F95B02">
          <w:rPr>
            <w:lang w:eastAsia="zh-CN"/>
          </w:rPr>
          <w:t>.2</w:t>
        </w:r>
        <w:r w:rsidRPr="00F95B02">
          <w:tab/>
          <w:t>Minimum requirements</w:t>
        </w:r>
      </w:ins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</w:p>
    <w:p w14:paraId="594E4B77" w14:textId="77777777" w:rsidR="006852BF" w:rsidRPr="00F95B02" w:rsidRDefault="006852BF" w:rsidP="00126299">
      <w:pPr>
        <w:rPr>
          <w:ins w:id="215" w:author="Huawei" w:date="2021-05-07T10:15:00Z"/>
          <w:lang w:eastAsia="zh-CN"/>
        </w:rPr>
      </w:pPr>
      <w:ins w:id="216" w:author="Huawei" w:date="2021-05-07T10:15:00Z">
        <w:r w:rsidRPr="00F95B02">
          <w:rPr>
            <w:lang w:eastAsia="zh-CN"/>
          </w:rPr>
          <w:t xml:space="preserve">The </w:t>
        </w:r>
        <w:r>
          <w:rPr>
            <w:lang w:eastAsia="zh-CN"/>
          </w:rPr>
          <w:t>CG-UCI</w:t>
        </w:r>
        <w:r w:rsidRPr="00F95B02">
          <w:rPr>
            <w:lang w:eastAsia="zh-CN"/>
          </w:rPr>
          <w:t xml:space="preserve"> block error probability shall not exceed 1% at the </w:t>
        </w:r>
      </w:ins>
      <w:ins w:id="217" w:author="Huawei" w:date="2021-05-07T10:37:00Z">
        <w:r>
          <w:rPr>
            <w:lang w:eastAsia="zh-CN"/>
          </w:rPr>
          <w:t xml:space="preserve">given </w:t>
        </w:r>
      </w:ins>
      <w:ins w:id="218" w:author="Huawei" w:date="2021-05-07T10:15:00Z">
        <w:r w:rsidRPr="00F95B02">
          <w:rPr>
            <w:lang w:eastAsia="zh-CN"/>
          </w:rPr>
          <w:t>SNR in table 8.2.</w:t>
        </w:r>
      </w:ins>
      <w:ins w:id="219" w:author="Huawei" w:date="2021-05-07T10:17:00Z">
        <w:r>
          <w:rPr>
            <w:lang w:eastAsia="zh-CN"/>
          </w:rPr>
          <w:t>11</w:t>
        </w:r>
      </w:ins>
      <w:ins w:id="220" w:author="Huawei" w:date="2021-05-07T10:15:00Z">
        <w:r w:rsidRPr="00F95B02">
          <w:rPr>
            <w:lang w:eastAsia="zh-CN"/>
          </w:rPr>
          <w:t>.2-1</w:t>
        </w:r>
      </w:ins>
      <w:ins w:id="221" w:author="Huawei" w:date="2021-05-07T10:18:00Z">
        <w:r>
          <w:rPr>
            <w:lang w:eastAsia="zh-CN"/>
          </w:rPr>
          <w:t>~</w:t>
        </w:r>
      </w:ins>
      <w:ins w:id="222" w:author="Huawei" w:date="2021-05-07T10:19:00Z">
        <w:r w:rsidRPr="00F95B02">
          <w:rPr>
            <w:lang w:eastAsia="zh-CN"/>
          </w:rPr>
          <w:t>8.2.</w:t>
        </w:r>
        <w:r>
          <w:rPr>
            <w:lang w:eastAsia="zh-CN"/>
          </w:rPr>
          <w:t>11.2-4</w:t>
        </w:r>
      </w:ins>
      <w:ins w:id="223" w:author="Huawei" w:date="2021-05-07T10:37:00Z">
        <w:r>
          <w:rPr>
            <w:lang w:eastAsia="zh-CN"/>
          </w:rPr>
          <w:t xml:space="preserve"> with test parameters in table 8.2.11.1-1</w:t>
        </w:r>
      </w:ins>
      <w:ins w:id="224" w:author="Huawei" w:date="2021-05-07T10:15:00Z">
        <w:r w:rsidRPr="00F95B02">
          <w:rPr>
            <w:lang w:eastAsia="zh-CN"/>
          </w:rPr>
          <w:t>.</w:t>
        </w:r>
      </w:ins>
    </w:p>
    <w:p w14:paraId="2BB206CC" w14:textId="77777777" w:rsidR="006852BF" w:rsidRDefault="006852BF" w:rsidP="00126299">
      <w:pPr>
        <w:pStyle w:val="TH"/>
        <w:rPr>
          <w:ins w:id="225" w:author="Huawei" w:date="2021-05-07T10:15:00Z"/>
          <w:lang w:eastAsia="zh-CN"/>
        </w:rPr>
      </w:pPr>
      <w:ins w:id="226" w:author="Huawei" w:date="2021-05-07T10:15:00Z">
        <w:r>
          <w:rPr>
            <w:lang w:eastAsia="ko-KR"/>
          </w:rPr>
          <w:t>T</w:t>
        </w:r>
        <w:r w:rsidRPr="00F95B02">
          <w:rPr>
            <w:lang w:eastAsia="ko-KR"/>
          </w:rPr>
          <w:t>able 8.2.</w:t>
        </w:r>
        <w:r>
          <w:rPr>
            <w:lang w:eastAsia="ko-KR"/>
          </w:rPr>
          <w:t>1</w:t>
        </w:r>
      </w:ins>
      <w:ins w:id="227" w:author="Huawei" w:date="2021-05-07T10:16:00Z">
        <w:r>
          <w:rPr>
            <w:lang w:eastAsia="ko-KR"/>
          </w:rPr>
          <w:t>1</w:t>
        </w:r>
      </w:ins>
      <w:ins w:id="228" w:author="Huawei" w:date="2021-05-07T10:15:00Z">
        <w:r w:rsidRPr="00F95B02">
          <w:rPr>
            <w:lang w:eastAsia="ko-KR"/>
          </w:rPr>
          <w:t xml:space="preserve">.2-1: Minimum requirements for </w:t>
        </w:r>
      </w:ins>
      <w:ins w:id="229" w:author="Huawei" w:date="2021-05-07T10:19:00Z">
        <w:r>
          <w:rPr>
            <w:lang w:eastAsia="ko-KR"/>
          </w:rPr>
          <w:t>CG-UCI multiplexing on interlaced PUS</w:t>
        </w:r>
      </w:ins>
      <w:ins w:id="230" w:author="Huawei" w:date="2021-05-07T10:20:00Z">
        <w:r>
          <w:rPr>
            <w:lang w:eastAsia="ko-KR"/>
          </w:rPr>
          <w:t>CH</w:t>
        </w:r>
      </w:ins>
      <w:ins w:id="231" w:author="Huawei" w:date="2021-05-07T10:15:00Z">
        <w:r w:rsidRPr="00F95B02">
          <w:rPr>
            <w:lang w:eastAsia="zh-CN"/>
          </w:rPr>
          <w:t>,</w:t>
        </w:r>
        <w:r w:rsidRPr="00F95B02">
          <w:rPr>
            <w:lang w:eastAsia="ko-KR"/>
          </w:rPr>
          <w:t xml:space="preserve"> </w:t>
        </w:r>
        <w:r>
          <w:rPr>
            <w:lang w:eastAsia="ko-KR"/>
          </w:rPr>
          <w:t xml:space="preserve">Type A, </w:t>
        </w:r>
        <w:r>
          <w:rPr>
            <w:lang w:eastAsia="zh-CN"/>
          </w:rPr>
          <w:t>20 MHz channel bandwidth, 15 kHz SCS</w:t>
        </w:r>
      </w:ins>
    </w:p>
    <w:tbl>
      <w:tblPr>
        <w:tblStyle w:val="TableGrid7"/>
        <w:tblW w:w="9606" w:type="dxa"/>
        <w:tblLayout w:type="fixed"/>
        <w:tblLook w:val="04A0" w:firstRow="1" w:lastRow="0" w:firstColumn="1" w:lastColumn="0" w:noHBand="0" w:noVBand="1"/>
      </w:tblPr>
      <w:tblGrid>
        <w:gridCol w:w="1007"/>
        <w:gridCol w:w="1093"/>
        <w:gridCol w:w="985"/>
        <w:gridCol w:w="1701"/>
        <w:gridCol w:w="1559"/>
        <w:gridCol w:w="1418"/>
        <w:gridCol w:w="1134"/>
        <w:gridCol w:w="709"/>
      </w:tblGrid>
      <w:tr w:rsidR="006852BF" w:rsidRPr="00E92A2E" w14:paraId="6E79C23E" w14:textId="77777777" w:rsidTr="0019183F">
        <w:trPr>
          <w:cantSplit/>
          <w:ins w:id="232" w:author="Huawei" w:date="2021-05-07T10:15:00Z"/>
        </w:trPr>
        <w:tc>
          <w:tcPr>
            <w:tcW w:w="1007" w:type="dxa"/>
          </w:tcPr>
          <w:p w14:paraId="67BB8F88" w14:textId="77777777" w:rsidR="006852BF" w:rsidRPr="00E92A2E" w:rsidRDefault="006852BF" w:rsidP="0019183F">
            <w:pPr>
              <w:pStyle w:val="TAH"/>
              <w:rPr>
                <w:ins w:id="233" w:author="Huawei" w:date="2021-05-07T10:15:00Z"/>
              </w:rPr>
            </w:pPr>
            <w:ins w:id="234" w:author="Huawei" w:date="2021-05-07T10:15:00Z">
              <w:r w:rsidRPr="00E92A2E">
                <w:t>Number of TX antennas</w:t>
              </w:r>
            </w:ins>
          </w:p>
        </w:tc>
        <w:tc>
          <w:tcPr>
            <w:tcW w:w="1093" w:type="dxa"/>
          </w:tcPr>
          <w:p w14:paraId="217E42ED" w14:textId="77777777" w:rsidR="006852BF" w:rsidRPr="00E92A2E" w:rsidRDefault="006852BF" w:rsidP="0019183F">
            <w:pPr>
              <w:pStyle w:val="TAH"/>
              <w:rPr>
                <w:ins w:id="235" w:author="Huawei" w:date="2021-05-07T10:15:00Z"/>
              </w:rPr>
            </w:pPr>
            <w:ins w:id="236" w:author="Huawei" w:date="2021-05-07T10:15:00Z">
              <w:r w:rsidRPr="00E92A2E">
                <w:t>Number of RX antennas</w:t>
              </w:r>
            </w:ins>
          </w:p>
        </w:tc>
        <w:tc>
          <w:tcPr>
            <w:tcW w:w="985" w:type="dxa"/>
          </w:tcPr>
          <w:p w14:paraId="03DA54DE" w14:textId="77777777" w:rsidR="006852BF" w:rsidRPr="00E92A2E" w:rsidRDefault="006852BF" w:rsidP="0019183F">
            <w:pPr>
              <w:pStyle w:val="TAH"/>
              <w:rPr>
                <w:ins w:id="237" w:author="Huawei" w:date="2021-05-07T10:15:00Z"/>
              </w:rPr>
            </w:pPr>
            <w:ins w:id="238" w:author="Huawei" w:date="2021-05-07T10:15:00Z">
              <w:r>
                <w:t>Cyclic prefix</w:t>
              </w:r>
            </w:ins>
          </w:p>
        </w:tc>
        <w:tc>
          <w:tcPr>
            <w:tcW w:w="1701" w:type="dxa"/>
          </w:tcPr>
          <w:p w14:paraId="69F68929" w14:textId="77777777" w:rsidR="006852BF" w:rsidRPr="00E92A2E" w:rsidRDefault="006852BF" w:rsidP="0019183F">
            <w:pPr>
              <w:pStyle w:val="TAH"/>
              <w:rPr>
                <w:ins w:id="239" w:author="Huawei" w:date="2021-05-07T10:15:00Z"/>
                <w:lang w:eastAsia="zh-CN"/>
              </w:rPr>
            </w:pPr>
            <w:ins w:id="240" w:author="Huawei" w:date="2021-05-07T10:15:00Z">
              <w:r>
                <w:t>Propagation conditions and correlation matrix (Annex G)</w:t>
              </w:r>
            </w:ins>
          </w:p>
        </w:tc>
        <w:tc>
          <w:tcPr>
            <w:tcW w:w="1559" w:type="dxa"/>
          </w:tcPr>
          <w:p w14:paraId="31F8D2CC" w14:textId="77777777" w:rsidR="006852BF" w:rsidRPr="00E92A2E" w:rsidRDefault="006852BF" w:rsidP="0019183F">
            <w:pPr>
              <w:pStyle w:val="TAH"/>
              <w:rPr>
                <w:ins w:id="241" w:author="Huawei" w:date="2021-05-07T10:15:00Z"/>
              </w:rPr>
            </w:pPr>
            <w:ins w:id="242" w:author="Huawei" w:date="2021-05-07T10:22:00Z">
              <w:r>
                <w:t>CG-UCI bits</w:t>
              </w:r>
            </w:ins>
          </w:p>
        </w:tc>
        <w:tc>
          <w:tcPr>
            <w:tcW w:w="1418" w:type="dxa"/>
          </w:tcPr>
          <w:p w14:paraId="31BB9AFA" w14:textId="77777777" w:rsidR="006852BF" w:rsidRPr="00E92A2E" w:rsidRDefault="006852BF" w:rsidP="0019183F">
            <w:pPr>
              <w:pStyle w:val="TAH"/>
              <w:rPr>
                <w:ins w:id="243" w:author="Huawei" w:date="2021-05-07T10:15:00Z"/>
              </w:rPr>
            </w:pPr>
            <w:ins w:id="244" w:author="Huawei" w:date="2021-05-07T10:15:00Z">
              <w:r w:rsidRPr="00E92A2E">
                <w:t>FRC</w:t>
              </w:r>
              <w:r w:rsidRPr="00E92A2E">
                <w:br/>
                <w:t>(Annex A)</w:t>
              </w:r>
            </w:ins>
          </w:p>
        </w:tc>
        <w:tc>
          <w:tcPr>
            <w:tcW w:w="1134" w:type="dxa"/>
          </w:tcPr>
          <w:p w14:paraId="05352B83" w14:textId="77777777" w:rsidR="006852BF" w:rsidRPr="00E92A2E" w:rsidRDefault="006852BF" w:rsidP="0019183F">
            <w:pPr>
              <w:pStyle w:val="TAH"/>
              <w:rPr>
                <w:ins w:id="245" w:author="Huawei" w:date="2021-05-07T10:15:00Z"/>
              </w:rPr>
            </w:pPr>
            <w:ins w:id="246" w:author="Huawei" w:date="2021-05-07T10:15:00Z">
              <w:r>
                <w:t>Additional DM-RS position</w:t>
              </w:r>
            </w:ins>
          </w:p>
        </w:tc>
        <w:tc>
          <w:tcPr>
            <w:tcW w:w="709" w:type="dxa"/>
          </w:tcPr>
          <w:p w14:paraId="63D2E707" w14:textId="77777777" w:rsidR="006852BF" w:rsidRPr="00E92A2E" w:rsidRDefault="006852BF" w:rsidP="0019183F">
            <w:pPr>
              <w:pStyle w:val="TAH"/>
              <w:rPr>
                <w:ins w:id="247" w:author="Huawei" w:date="2021-05-07T10:15:00Z"/>
              </w:rPr>
            </w:pPr>
            <w:ins w:id="248" w:author="Huawei" w:date="2021-05-07T10:15:00Z">
              <w:r w:rsidRPr="00E92A2E">
                <w:t>SNR</w:t>
              </w:r>
            </w:ins>
          </w:p>
          <w:p w14:paraId="2CF5D85A" w14:textId="77777777" w:rsidR="006852BF" w:rsidRPr="00E92A2E" w:rsidRDefault="006852BF" w:rsidP="0019183F">
            <w:pPr>
              <w:pStyle w:val="TAH"/>
              <w:rPr>
                <w:ins w:id="249" w:author="Huawei" w:date="2021-05-07T10:15:00Z"/>
              </w:rPr>
            </w:pPr>
            <w:ins w:id="250" w:author="Huawei" w:date="2021-05-07T10:15:00Z">
              <w:r w:rsidRPr="00E92A2E">
                <w:t>(dB)</w:t>
              </w:r>
            </w:ins>
          </w:p>
        </w:tc>
      </w:tr>
      <w:tr w:rsidR="006852BF" w:rsidRPr="00E92A2E" w14:paraId="572CE173" w14:textId="77777777" w:rsidTr="0019183F">
        <w:trPr>
          <w:cantSplit/>
          <w:ins w:id="251" w:author="Huawei" w:date="2021-05-07T10:15:00Z"/>
        </w:trPr>
        <w:tc>
          <w:tcPr>
            <w:tcW w:w="1007" w:type="dxa"/>
          </w:tcPr>
          <w:p w14:paraId="501DC4A6" w14:textId="77777777" w:rsidR="006852BF" w:rsidRPr="000668AC" w:rsidRDefault="006852BF" w:rsidP="0019183F">
            <w:pPr>
              <w:pStyle w:val="TAC"/>
              <w:rPr>
                <w:ins w:id="252" w:author="Huawei" w:date="2021-05-07T10:15:00Z"/>
                <w:lang w:eastAsia="zh-CN"/>
              </w:rPr>
            </w:pPr>
            <w:ins w:id="253" w:author="Huawei" w:date="2021-05-07T10:1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093" w:type="dxa"/>
          </w:tcPr>
          <w:p w14:paraId="210E0586" w14:textId="77777777" w:rsidR="006852BF" w:rsidRPr="000668AC" w:rsidRDefault="006852BF" w:rsidP="0019183F">
            <w:pPr>
              <w:pStyle w:val="TAC"/>
              <w:rPr>
                <w:ins w:id="254" w:author="Huawei" w:date="2021-05-07T10:15:00Z"/>
                <w:lang w:eastAsia="zh-CN"/>
              </w:rPr>
            </w:pPr>
            <w:ins w:id="255" w:author="Huawei" w:date="2021-05-07T10:1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985" w:type="dxa"/>
          </w:tcPr>
          <w:p w14:paraId="31F6AAC4" w14:textId="77777777" w:rsidR="006852BF" w:rsidRPr="000668AC" w:rsidRDefault="006852BF" w:rsidP="0019183F">
            <w:pPr>
              <w:pStyle w:val="TAC"/>
              <w:rPr>
                <w:ins w:id="256" w:author="Huawei" w:date="2021-05-07T10:15:00Z"/>
                <w:lang w:eastAsia="zh-CN"/>
              </w:rPr>
            </w:pPr>
            <w:ins w:id="257" w:author="Huawei" w:date="2021-05-07T10:15:00Z">
              <w:r>
                <w:rPr>
                  <w:lang w:eastAsia="zh-CN"/>
                </w:rPr>
                <w:t>Normal</w:t>
              </w:r>
            </w:ins>
          </w:p>
        </w:tc>
        <w:tc>
          <w:tcPr>
            <w:tcW w:w="1701" w:type="dxa"/>
          </w:tcPr>
          <w:p w14:paraId="5F01E6CF" w14:textId="77777777" w:rsidR="006852BF" w:rsidRPr="000668AC" w:rsidRDefault="006852BF" w:rsidP="0019183F">
            <w:pPr>
              <w:pStyle w:val="TAC"/>
              <w:rPr>
                <w:ins w:id="258" w:author="Huawei" w:date="2021-05-07T10:15:00Z"/>
                <w:lang w:eastAsia="zh-CN"/>
              </w:rPr>
            </w:pPr>
            <w:ins w:id="259" w:author="Huawei" w:date="2021-05-07T10:15:00Z">
              <w:r w:rsidRPr="007F36E3">
                <w:rPr>
                  <w:lang w:eastAsia="zh-CN"/>
                </w:rPr>
                <w:t>TDLA30-10 Low</w:t>
              </w:r>
            </w:ins>
          </w:p>
        </w:tc>
        <w:tc>
          <w:tcPr>
            <w:tcW w:w="1559" w:type="dxa"/>
          </w:tcPr>
          <w:p w14:paraId="67008995" w14:textId="77777777" w:rsidR="006852BF" w:rsidRPr="007F36E3" w:rsidRDefault="006852BF" w:rsidP="0019183F">
            <w:pPr>
              <w:pStyle w:val="TAC"/>
              <w:rPr>
                <w:ins w:id="260" w:author="Huawei" w:date="2021-05-07T10:15:00Z"/>
                <w:lang w:eastAsia="zh-CN"/>
              </w:rPr>
            </w:pPr>
            <w:ins w:id="261" w:author="Huawei" w:date="2021-05-07T10:22:00Z">
              <w:r>
                <w:rPr>
                  <w:lang w:eastAsia="zh-CN"/>
                </w:rPr>
                <w:t>18</w:t>
              </w:r>
            </w:ins>
          </w:p>
        </w:tc>
        <w:tc>
          <w:tcPr>
            <w:tcW w:w="1418" w:type="dxa"/>
          </w:tcPr>
          <w:p w14:paraId="1AAB1909" w14:textId="77777777" w:rsidR="006852BF" w:rsidRPr="000668AC" w:rsidRDefault="006852BF" w:rsidP="0019183F">
            <w:pPr>
              <w:pStyle w:val="TAC"/>
              <w:rPr>
                <w:ins w:id="262" w:author="Huawei" w:date="2021-05-07T10:15:00Z"/>
                <w:lang w:eastAsia="zh-CN"/>
              </w:rPr>
            </w:pPr>
            <w:ins w:id="263" w:author="Huawei" w:date="2021-05-07T10:15:00Z">
              <w:r>
                <w:rPr>
                  <w:lang w:eastAsia="zh-CN"/>
                </w:rPr>
                <w:t>G-FR1-A5-15</w:t>
              </w:r>
            </w:ins>
          </w:p>
        </w:tc>
        <w:tc>
          <w:tcPr>
            <w:tcW w:w="1134" w:type="dxa"/>
          </w:tcPr>
          <w:p w14:paraId="30EC2412" w14:textId="77777777" w:rsidR="006852BF" w:rsidRPr="000668AC" w:rsidRDefault="006852BF" w:rsidP="0019183F">
            <w:pPr>
              <w:pStyle w:val="TAC"/>
              <w:rPr>
                <w:ins w:id="264" w:author="Huawei" w:date="2021-05-07T10:15:00Z"/>
                <w:lang w:eastAsia="zh-CN"/>
              </w:rPr>
            </w:pPr>
            <w:ins w:id="265" w:author="Huawei" w:date="2021-05-07T10:15:00Z">
              <w:r>
                <w:rPr>
                  <w:lang w:eastAsia="zh-CN"/>
                </w:rPr>
                <w:t>pos1</w:t>
              </w:r>
            </w:ins>
          </w:p>
        </w:tc>
        <w:tc>
          <w:tcPr>
            <w:tcW w:w="709" w:type="dxa"/>
          </w:tcPr>
          <w:p w14:paraId="6E308A0C" w14:textId="77777777" w:rsidR="006852BF" w:rsidRPr="000668AC" w:rsidRDefault="006852BF" w:rsidP="0019183F">
            <w:pPr>
              <w:pStyle w:val="TAC"/>
              <w:rPr>
                <w:ins w:id="266" w:author="Huawei" w:date="2021-05-07T10:15:00Z"/>
                <w:lang w:eastAsia="zh-CN"/>
              </w:rPr>
            </w:pPr>
            <w:ins w:id="267" w:author="Huawei" w:date="2021-05-07T10:15:00Z">
              <w:r w:rsidRPr="000668AC">
                <w:rPr>
                  <w:rFonts w:hint="eastAsia"/>
                  <w:lang w:eastAsia="zh-CN"/>
                </w:rPr>
                <w:t>T</w:t>
              </w:r>
              <w:r w:rsidRPr="000668AC">
                <w:rPr>
                  <w:lang w:eastAsia="zh-CN"/>
                </w:rPr>
                <w:t>BD</w:t>
              </w:r>
            </w:ins>
          </w:p>
        </w:tc>
      </w:tr>
    </w:tbl>
    <w:p w14:paraId="6FD1D29D" w14:textId="77777777" w:rsidR="006852BF" w:rsidRDefault="006852BF" w:rsidP="00126299">
      <w:pPr>
        <w:rPr>
          <w:ins w:id="268" w:author="Huawei" w:date="2021-05-07T10:15:00Z"/>
          <w:lang w:eastAsia="ko-KR"/>
        </w:rPr>
      </w:pPr>
    </w:p>
    <w:p w14:paraId="5F89C912" w14:textId="77777777" w:rsidR="006852BF" w:rsidRDefault="006852BF" w:rsidP="00126299">
      <w:pPr>
        <w:pStyle w:val="TH"/>
        <w:rPr>
          <w:ins w:id="269" w:author="Huawei" w:date="2021-05-07T10:15:00Z"/>
          <w:lang w:eastAsia="zh-CN"/>
        </w:rPr>
      </w:pPr>
      <w:ins w:id="270" w:author="Huawei" w:date="2021-05-07T10:15:00Z">
        <w:r>
          <w:rPr>
            <w:lang w:eastAsia="ko-KR"/>
          </w:rPr>
          <w:lastRenderedPageBreak/>
          <w:t>T</w:t>
        </w:r>
        <w:r w:rsidRPr="00F95B02">
          <w:rPr>
            <w:lang w:eastAsia="ko-KR"/>
          </w:rPr>
          <w:t>able 8.2.</w:t>
        </w:r>
        <w:r>
          <w:rPr>
            <w:lang w:eastAsia="ko-KR"/>
          </w:rPr>
          <w:t>1</w:t>
        </w:r>
      </w:ins>
      <w:ins w:id="271" w:author="Huawei" w:date="2021-05-07T10:16:00Z">
        <w:r>
          <w:rPr>
            <w:lang w:eastAsia="ko-KR"/>
          </w:rPr>
          <w:t>1</w:t>
        </w:r>
      </w:ins>
      <w:ins w:id="272" w:author="Huawei" w:date="2021-05-07T10:15:00Z">
        <w:r w:rsidRPr="00F95B02">
          <w:rPr>
            <w:lang w:eastAsia="ko-KR"/>
          </w:rPr>
          <w:t>.2-</w:t>
        </w:r>
        <w:r>
          <w:rPr>
            <w:lang w:eastAsia="ko-KR"/>
          </w:rPr>
          <w:t>2</w:t>
        </w:r>
        <w:r w:rsidRPr="00F95B02">
          <w:rPr>
            <w:lang w:eastAsia="ko-KR"/>
          </w:rPr>
          <w:t xml:space="preserve">: </w:t>
        </w:r>
      </w:ins>
      <w:ins w:id="273" w:author="Huawei" w:date="2021-05-07T10:20:00Z">
        <w:r w:rsidRPr="00F95B02">
          <w:rPr>
            <w:lang w:eastAsia="ko-KR"/>
          </w:rPr>
          <w:t xml:space="preserve">Minimum requirements for </w:t>
        </w:r>
        <w:r>
          <w:rPr>
            <w:lang w:eastAsia="ko-KR"/>
          </w:rPr>
          <w:t>CG-UCI multiplexing on interlaced PUSCH</w:t>
        </w:r>
        <w:r w:rsidRPr="00F95B02">
          <w:rPr>
            <w:lang w:eastAsia="zh-CN"/>
          </w:rPr>
          <w:t>,</w:t>
        </w:r>
        <w:r w:rsidRPr="00F95B02">
          <w:rPr>
            <w:lang w:eastAsia="ko-KR"/>
          </w:rPr>
          <w:t xml:space="preserve"> </w:t>
        </w:r>
        <w:r>
          <w:rPr>
            <w:lang w:eastAsia="ko-KR"/>
          </w:rPr>
          <w:t xml:space="preserve">Type A, </w:t>
        </w:r>
        <w:r>
          <w:rPr>
            <w:lang w:eastAsia="zh-CN"/>
          </w:rPr>
          <w:t>20 MHz channel bandwidth, 30 kHz SCS</w:t>
        </w:r>
      </w:ins>
    </w:p>
    <w:tbl>
      <w:tblPr>
        <w:tblStyle w:val="TableGrid7"/>
        <w:tblW w:w="9606" w:type="dxa"/>
        <w:tblLayout w:type="fixed"/>
        <w:tblLook w:val="04A0" w:firstRow="1" w:lastRow="0" w:firstColumn="1" w:lastColumn="0" w:noHBand="0" w:noVBand="1"/>
      </w:tblPr>
      <w:tblGrid>
        <w:gridCol w:w="1007"/>
        <w:gridCol w:w="1093"/>
        <w:gridCol w:w="985"/>
        <w:gridCol w:w="1701"/>
        <w:gridCol w:w="1559"/>
        <w:gridCol w:w="1418"/>
        <w:gridCol w:w="1134"/>
        <w:gridCol w:w="709"/>
      </w:tblGrid>
      <w:tr w:rsidR="006852BF" w:rsidRPr="00E92A2E" w14:paraId="4A3AC77F" w14:textId="77777777" w:rsidTr="0019183F">
        <w:trPr>
          <w:cantSplit/>
          <w:ins w:id="274" w:author="Huawei" w:date="2021-05-07T10:15:00Z"/>
        </w:trPr>
        <w:tc>
          <w:tcPr>
            <w:tcW w:w="1007" w:type="dxa"/>
          </w:tcPr>
          <w:p w14:paraId="43F39114" w14:textId="77777777" w:rsidR="006852BF" w:rsidRPr="00E92A2E" w:rsidRDefault="006852BF" w:rsidP="0019183F">
            <w:pPr>
              <w:pStyle w:val="TAH"/>
              <w:rPr>
                <w:ins w:id="275" w:author="Huawei" w:date="2021-05-07T10:15:00Z"/>
              </w:rPr>
            </w:pPr>
            <w:ins w:id="276" w:author="Huawei" w:date="2021-05-07T10:15:00Z">
              <w:r w:rsidRPr="00E92A2E">
                <w:t>Number of TX antennas</w:t>
              </w:r>
            </w:ins>
          </w:p>
        </w:tc>
        <w:tc>
          <w:tcPr>
            <w:tcW w:w="1093" w:type="dxa"/>
          </w:tcPr>
          <w:p w14:paraId="7211886D" w14:textId="77777777" w:rsidR="006852BF" w:rsidRPr="00E92A2E" w:rsidRDefault="006852BF" w:rsidP="0019183F">
            <w:pPr>
              <w:pStyle w:val="TAH"/>
              <w:rPr>
                <w:ins w:id="277" w:author="Huawei" w:date="2021-05-07T10:15:00Z"/>
              </w:rPr>
            </w:pPr>
            <w:ins w:id="278" w:author="Huawei" w:date="2021-05-07T10:15:00Z">
              <w:r w:rsidRPr="00E92A2E">
                <w:t>Number of RX antennas</w:t>
              </w:r>
            </w:ins>
          </w:p>
        </w:tc>
        <w:tc>
          <w:tcPr>
            <w:tcW w:w="985" w:type="dxa"/>
          </w:tcPr>
          <w:p w14:paraId="25ABA779" w14:textId="77777777" w:rsidR="006852BF" w:rsidRPr="00E92A2E" w:rsidRDefault="006852BF" w:rsidP="0019183F">
            <w:pPr>
              <w:pStyle w:val="TAH"/>
              <w:rPr>
                <w:ins w:id="279" w:author="Huawei" w:date="2021-05-07T10:15:00Z"/>
              </w:rPr>
            </w:pPr>
            <w:ins w:id="280" w:author="Huawei" w:date="2021-05-07T10:15:00Z">
              <w:r>
                <w:t>Cyclic prefix</w:t>
              </w:r>
            </w:ins>
          </w:p>
        </w:tc>
        <w:tc>
          <w:tcPr>
            <w:tcW w:w="1701" w:type="dxa"/>
          </w:tcPr>
          <w:p w14:paraId="454499C2" w14:textId="77777777" w:rsidR="006852BF" w:rsidRPr="00E92A2E" w:rsidRDefault="006852BF" w:rsidP="0019183F">
            <w:pPr>
              <w:pStyle w:val="TAH"/>
              <w:rPr>
                <w:ins w:id="281" w:author="Huawei" w:date="2021-05-07T10:15:00Z"/>
                <w:lang w:eastAsia="zh-CN"/>
              </w:rPr>
            </w:pPr>
            <w:ins w:id="282" w:author="Huawei" w:date="2021-05-07T10:15:00Z">
              <w:r>
                <w:t>Propagation conditions and correlation matrix (Annex G)</w:t>
              </w:r>
            </w:ins>
          </w:p>
        </w:tc>
        <w:tc>
          <w:tcPr>
            <w:tcW w:w="1559" w:type="dxa"/>
          </w:tcPr>
          <w:p w14:paraId="73CB8848" w14:textId="77777777" w:rsidR="006852BF" w:rsidRPr="00E92A2E" w:rsidRDefault="006852BF" w:rsidP="0019183F">
            <w:pPr>
              <w:pStyle w:val="TAH"/>
              <w:rPr>
                <w:ins w:id="283" w:author="Huawei" w:date="2021-05-07T10:15:00Z"/>
              </w:rPr>
            </w:pPr>
            <w:ins w:id="284" w:author="Huawei" w:date="2021-05-07T10:22:00Z">
              <w:r>
                <w:t>CG-UCI bits</w:t>
              </w:r>
            </w:ins>
          </w:p>
        </w:tc>
        <w:tc>
          <w:tcPr>
            <w:tcW w:w="1418" w:type="dxa"/>
          </w:tcPr>
          <w:p w14:paraId="62382612" w14:textId="77777777" w:rsidR="006852BF" w:rsidRPr="00E92A2E" w:rsidRDefault="006852BF" w:rsidP="0019183F">
            <w:pPr>
              <w:pStyle w:val="TAH"/>
              <w:rPr>
                <w:ins w:id="285" w:author="Huawei" w:date="2021-05-07T10:15:00Z"/>
              </w:rPr>
            </w:pPr>
            <w:ins w:id="286" w:author="Huawei" w:date="2021-05-07T10:15:00Z">
              <w:r w:rsidRPr="00E92A2E">
                <w:t>FRC</w:t>
              </w:r>
              <w:r w:rsidRPr="00E92A2E">
                <w:br/>
                <w:t>(Annex A)</w:t>
              </w:r>
            </w:ins>
          </w:p>
        </w:tc>
        <w:tc>
          <w:tcPr>
            <w:tcW w:w="1134" w:type="dxa"/>
          </w:tcPr>
          <w:p w14:paraId="1F195A61" w14:textId="77777777" w:rsidR="006852BF" w:rsidRPr="00E92A2E" w:rsidRDefault="006852BF" w:rsidP="0019183F">
            <w:pPr>
              <w:pStyle w:val="TAH"/>
              <w:rPr>
                <w:ins w:id="287" w:author="Huawei" w:date="2021-05-07T10:15:00Z"/>
              </w:rPr>
            </w:pPr>
            <w:ins w:id="288" w:author="Huawei" w:date="2021-05-07T10:15:00Z">
              <w:r>
                <w:t>Additional DM-RS position</w:t>
              </w:r>
            </w:ins>
          </w:p>
        </w:tc>
        <w:tc>
          <w:tcPr>
            <w:tcW w:w="709" w:type="dxa"/>
          </w:tcPr>
          <w:p w14:paraId="2AAD0CE9" w14:textId="77777777" w:rsidR="006852BF" w:rsidRPr="00E92A2E" w:rsidRDefault="006852BF" w:rsidP="0019183F">
            <w:pPr>
              <w:pStyle w:val="TAH"/>
              <w:rPr>
                <w:ins w:id="289" w:author="Huawei" w:date="2021-05-07T10:15:00Z"/>
              </w:rPr>
            </w:pPr>
            <w:ins w:id="290" w:author="Huawei" w:date="2021-05-07T10:15:00Z">
              <w:r w:rsidRPr="00E92A2E">
                <w:t>SNR</w:t>
              </w:r>
            </w:ins>
          </w:p>
          <w:p w14:paraId="4BD52009" w14:textId="77777777" w:rsidR="006852BF" w:rsidRPr="00E92A2E" w:rsidRDefault="006852BF" w:rsidP="0019183F">
            <w:pPr>
              <w:pStyle w:val="TAH"/>
              <w:rPr>
                <w:ins w:id="291" w:author="Huawei" w:date="2021-05-07T10:15:00Z"/>
              </w:rPr>
            </w:pPr>
            <w:ins w:id="292" w:author="Huawei" w:date="2021-05-07T10:15:00Z">
              <w:r w:rsidRPr="00E92A2E">
                <w:t>(dB)</w:t>
              </w:r>
            </w:ins>
          </w:p>
        </w:tc>
      </w:tr>
      <w:tr w:rsidR="006852BF" w:rsidRPr="00E92A2E" w14:paraId="4A9B8BDD" w14:textId="77777777" w:rsidTr="0019183F">
        <w:trPr>
          <w:cantSplit/>
          <w:ins w:id="293" w:author="Huawei" w:date="2021-05-07T10:15:00Z"/>
        </w:trPr>
        <w:tc>
          <w:tcPr>
            <w:tcW w:w="1007" w:type="dxa"/>
          </w:tcPr>
          <w:p w14:paraId="4C041EE4" w14:textId="77777777" w:rsidR="006852BF" w:rsidRPr="000668AC" w:rsidRDefault="006852BF" w:rsidP="0019183F">
            <w:pPr>
              <w:pStyle w:val="TAC"/>
              <w:rPr>
                <w:ins w:id="294" w:author="Huawei" w:date="2021-05-07T10:15:00Z"/>
                <w:lang w:eastAsia="zh-CN"/>
              </w:rPr>
            </w:pPr>
            <w:ins w:id="295" w:author="Huawei" w:date="2021-05-07T10:1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093" w:type="dxa"/>
          </w:tcPr>
          <w:p w14:paraId="5521DCCE" w14:textId="77777777" w:rsidR="006852BF" w:rsidRPr="000668AC" w:rsidRDefault="006852BF" w:rsidP="0019183F">
            <w:pPr>
              <w:pStyle w:val="TAC"/>
              <w:rPr>
                <w:ins w:id="296" w:author="Huawei" w:date="2021-05-07T10:15:00Z"/>
                <w:lang w:eastAsia="zh-CN"/>
              </w:rPr>
            </w:pPr>
            <w:ins w:id="297" w:author="Huawei" w:date="2021-05-07T10:1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985" w:type="dxa"/>
          </w:tcPr>
          <w:p w14:paraId="0F20ABB9" w14:textId="77777777" w:rsidR="006852BF" w:rsidRPr="000668AC" w:rsidRDefault="006852BF" w:rsidP="0019183F">
            <w:pPr>
              <w:pStyle w:val="TAC"/>
              <w:rPr>
                <w:ins w:id="298" w:author="Huawei" w:date="2021-05-07T10:15:00Z"/>
                <w:lang w:eastAsia="zh-CN"/>
              </w:rPr>
            </w:pPr>
            <w:ins w:id="299" w:author="Huawei" w:date="2021-05-07T10:15:00Z">
              <w:r>
                <w:rPr>
                  <w:lang w:eastAsia="zh-CN"/>
                </w:rPr>
                <w:t>Normal</w:t>
              </w:r>
            </w:ins>
          </w:p>
        </w:tc>
        <w:tc>
          <w:tcPr>
            <w:tcW w:w="1701" w:type="dxa"/>
          </w:tcPr>
          <w:p w14:paraId="7368865C" w14:textId="77777777" w:rsidR="006852BF" w:rsidRPr="000668AC" w:rsidRDefault="006852BF" w:rsidP="0019183F">
            <w:pPr>
              <w:pStyle w:val="TAC"/>
              <w:rPr>
                <w:ins w:id="300" w:author="Huawei" w:date="2021-05-07T10:15:00Z"/>
                <w:lang w:eastAsia="zh-CN"/>
              </w:rPr>
            </w:pPr>
            <w:ins w:id="301" w:author="Huawei" w:date="2021-05-07T10:15:00Z">
              <w:r w:rsidRPr="007F36E3">
                <w:rPr>
                  <w:lang w:eastAsia="zh-CN"/>
                </w:rPr>
                <w:t>TDLA30-10 Low</w:t>
              </w:r>
            </w:ins>
          </w:p>
        </w:tc>
        <w:tc>
          <w:tcPr>
            <w:tcW w:w="1559" w:type="dxa"/>
          </w:tcPr>
          <w:p w14:paraId="0BF7736F" w14:textId="77777777" w:rsidR="006852BF" w:rsidRPr="007F36E3" w:rsidRDefault="006852BF" w:rsidP="0019183F">
            <w:pPr>
              <w:pStyle w:val="TAC"/>
              <w:rPr>
                <w:ins w:id="302" w:author="Huawei" w:date="2021-05-07T10:15:00Z"/>
                <w:lang w:eastAsia="zh-CN"/>
              </w:rPr>
            </w:pPr>
            <w:ins w:id="303" w:author="Huawei" w:date="2021-05-07T10:22:00Z">
              <w:r>
                <w:rPr>
                  <w:lang w:eastAsia="zh-CN"/>
                </w:rPr>
                <w:t>18</w:t>
              </w:r>
            </w:ins>
          </w:p>
        </w:tc>
        <w:tc>
          <w:tcPr>
            <w:tcW w:w="1418" w:type="dxa"/>
          </w:tcPr>
          <w:p w14:paraId="2F140E1E" w14:textId="77777777" w:rsidR="006852BF" w:rsidRPr="000668AC" w:rsidRDefault="006852BF" w:rsidP="0019183F">
            <w:pPr>
              <w:pStyle w:val="TAC"/>
              <w:rPr>
                <w:ins w:id="304" w:author="Huawei" w:date="2021-05-07T10:15:00Z"/>
                <w:lang w:eastAsia="zh-CN"/>
              </w:rPr>
            </w:pPr>
            <w:ins w:id="305" w:author="Huawei" w:date="2021-05-07T10:15:00Z">
              <w:r>
                <w:rPr>
                  <w:lang w:eastAsia="zh-CN"/>
                </w:rPr>
                <w:t>G-FR1-A5-16</w:t>
              </w:r>
            </w:ins>
          </w:p>
        </w:tc>
        <w:tc>
          <w:tcPr>
            <w:tcW w:w="1134" w:type="dxa"/>
          </w:tcPr>
          <w:p w14:paraId="2F6E4F7E" w14:textId="77777777" w:rsidR="006852BF" w:rsidRPr="000668AC" w:rsidRDefault="006852BF" w:rsidP="0019183F">
            <w:pPr>
              <w:pStyle w:val="TAC"/>
              <w:rPr>
                <w:ins w:id="306" w:author="Huawei" w:date="2021-05-07T10:15:00Z"/>
                <w:lang w:eastAsia="zh-CN"/>
              </w:rPr>
            </w:pPr>
            <w:ins w:id="307" w:author="Huawei" w:date="2021-05-07T10:15:00Z">
              <w:r>
                <w:rPr>
                  <w:lang w:eastAsia="zh-CN"/>
                </w:rPr>
                <w:t>pos1</w:t>
              </w:r>
            </w:ins>
          </w:p>
        </w:tc>
        <w:tc>
          <w:tcPr>
            <w:tcW w:w="709" w:type="dxa"/>
          </w:tcPr>
          <w:p w14:paraId="35EC7043" w14:textId="77777777" w:rsidR="006852BF" w:rsidRPr="000668AC" w:rsidRDefault="006852BF" w:rsidP="0019183F">
            <w:pPr>
              <w:pStyle w:val="TAC"/>
              <w:rPr>
                <w:ins w:id="308" w:author="Huawei" w:date="2021-05-07T10:15:00Z"/>
                <w:lang w:eastAsia="zh-CN"/>
              </w:rPr>
            </w:pPr>
            <w:ins w:id="309" w:author="Huawei" w:date="2021-05-07T10:15:00Z">
              <w:r w:rsidRPr="000668AC">
                <w:rPr>
                  <w:rFonts w:hint="eastAsia"/>
                  <w:lang w:eastAsia="zh-CN"/>
                </w:rPr>
                <w:t>T</w:t>
              </w:r>
              <w:r w:rsidRPr="000668AC">
                <w:rPr>
                  <w:lang w:eastAsia="zh-CN"/>
                </w:rPr>
                <w:t>BD</w:t>
              </w:r>
            </w:ins>
          </w:p>
        </w:tc>
      </w:tr>
    </w:tbl>
    <w:p w14:paraId="4C5168BD" w14:textId="77777777" w:rsidR="006852BF" w:rsidRPr="00126299" w:rsidRDefault="006852BF" w:rsidP="00126299">
      <w:pPr>
        <w:rPr>
          <w:ins w:id="310" w:author="Huawei" w:date="2021-05-07T10:15:00Z"/>
          <w:rFonts w:eastAsia="Malgun Gothic"/>
          <w:lang w:eastAsia="ko-KR"/>
        </w:rPr>
      </w:pPr>
    </w:p>
    <w:p w14:paraId="6A2BF120" w14:textId="77777777" w:rsidR="006852BF" w:rsidRPr="00126299" w:rsidRDefault="006852BF" w:rsidP="00126299">
      <w:pPr>
        <w:pStyle w:val="TH"/>
        <w:rPr>
          <w:ins w:id="311" w:author="Huawei" w:date="2021-05-07T10:15:00Z"/>
          <w:lang w:eastAsia="zh-CN"/>
        </w:rPr>
      </w:pPr>
      <w:ins w:id="312" w:author="Huawei" w:date="2021-05-07T10:15:00Z">
        <w:r>
          <w:rPr>
            <w:lang w:eastAsia="ko-KR"/>
          </w:rPr>
          <w:t>Table 8.2.1</w:t>
        </w:r>
      </w:ins>
      <w:ins w:id="313" w:author="Huawei" w:date="2021-05-07T10:16:00Z">
        <w:r>
          <w:rPr>
            <w:lang w:eastAsia="ko-KR"/>
          </w:rPr>
          <w:t>1</w:t>
        </w:r>
      </w:ins>
      <w:ins w:id="314" w:author="Huawei" w:date="2021-05-07T10:15:00Z">
        <w:r>
          <w:rPr>
            <w:lang w:eastAsia="ko-KR"/>
          </w:rPr>
          <w:t xml:space="preserve">.2-3: </w:t>
        </w:r>
      </w:ins>
      <w:ins w:id="315" w:author="Huawei" w:date="2021-05-07T10:21:00Z">
        <w:r w:rsidRPr="00F95B02">
          <w:rPr>
            <w:lang w:eastAsia="ko-KR"/>
          </w:rPr>
          <w:t xml:space="preserve">Minimum requirements for </w:t>
        </w:r>
        <w:r>
          <w:rPr>
            <w:lang w:eastAsia="ko-KR"/>
          </w:rPr>
          <w:t>CG-UCI multiplexing on interlaced PUSCH</w:t>
        </w:r>
        <w:r w:rsidRPr="00F95B02">
          <w:rPr>
            <w:lang w:eastAsia="zh-CN"/>
          </w:rPr>
          <w:t>,</w:t>
        </w:r>
        <w:r w:rsidRPr="00F95B02">
          <w:rPr>
            <w:lang w:eastAsia="ko-KR"/>
          </w:rPr>
          <w:t xml:space="preserve"> </w:t>
        </w:r>
        <w:r>
          <w:rPr>
            <w:lang w:eastAsia="ko-KR"/>
          </w:rPr>
          <w:t xml:space="preserve">Type B, </w:t>
        </w:r>
        <w:r>
          <w:rPr>
            <w:lang w:eastAsia="zh-CN"/>
          </w:rPr>
          <w:t>20 MHz channel bandwidth, 15 kHz SCS</w:t>
        </w:r>
      </w:ins>
    </w:p>
    <w:tbl>
      <w:tblPr>
        <w:tblStyle w:val="TableGrid7"/>
        <w:tblW w:w="0" w:type="dxa"/>
        <w:tblLayout w:type="fixed"/>
        <w:tblLook w:val="04A0" w:firstRow="1" w:lastRow="0" w:firstColumn="1" w:lastColumn="0" w:noHBand="0" w:noVBand="1"/>
      </w:tblPr>
      <w:tblGrid>
        <w:gridCol w:w="1007"/>
        <w:gridCol w:w="1093"/>
        <w:gridCol w:w="985"/>
        <w:gridCol w:w="1701"/>
        <w:gridCol w:w="1559"/>
        <w:gridCol w:w="1418"/>
        <w:gridCol w:w="1134"/>
        <w:gridCol w:w="709"/>
      </w:tblGrid>
      <w:tr w:rsidR="006852BF" w14:paraId="69B96E0F" w14:textId="77777777" w:rsidTr="0019183F">
        <w:trPr>
          <w:cantSplit/>
          <w:ins w:id="316" w:author="Huawei" w:date="2021-05-07T10:15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E49FE" w14:textId="77777777" w:rsidR="006852BF" w:rsidRDefault="006852BF" w:rsidP="0019183F">
            <w:pPr>
              <w:pStyle w:val="TAH"/>
              <w:rPr>
                <w:ins w:id="317" w:author="Huawei" w:date="2021-05-07T10:15:00Z"/>
              </w:rPr>
            </w:pPr>
            <w:ins w:id="318" w:author="Huawei" w:date="2021-05-07T10:15:00Z">
              <w:r>
                <w:t>Number of TX antennas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9684C" w14:textId="77777777" w:rsidR="006852BF" w:rsidRDefault="006852BF" w:rsidP="0019183F">
            <w:pPr>
              <w:pStyle w:val="TAH"/>
              <w:rPr>
                <w:ins w:id="319" w:author="Huawei" w:date="2021-05-07T10:15:00Z"/>
              </w:rPr>
            </w:pPr>
            <w:ins w:id="320" w:author="Huawei" w:date="2021-05-07T10:15:00Z">
              <w:r>
                <w:t>Number of RX antennas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2E8FA" w14:textId="77777777" w:rsidR="006852BF" w:rsidRDefault="006852BF" w:rsidP="0019183F">
            <w:pPr>
              <w:pStyle w:val="TAH"/>
              <w:rPr>
                <w:ins w:id="321" w:author="Huawei" w:date="2021-05-07T10:15:00Z"/>
              </w:rPr>
            </w:pPr>
            <w:ins w:id="322" w:author="Huawei" w:date="2021-05-07T10:15:00Z">
              <w:r>
                <w:t>Cyclic prefix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08F98" w14:textId="77777777" w:rsidR="006852BF" w:rsidRDefault="006852BF" w:rsidP="0019183F">
            <w:pPr>
              <w:pStyle w:val="TAH"/>
              <w:rPr>
                <w:ins w:id="323" w:author="Huawei" w:date="2021-05-07T10:15:00Z"/>
                <w:lang w:eastAsia="zh-CN"/>
              </w:rPr>
            </w:pPr>
            <w:ins w:id="324" w:author="Huawei" w:date="2021-05-07T10:15:00Z">
              <w:r>
                <w:t>Propagation conditions and correlation matrix (Annex G)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18CB6" w14:textId="77777777" w:rsidR="006852BF" w:rsidRDefault="006852BF" w:rsidP="0019183F">
            <w:pPr>
              <w:pStyle w:val="TAH"/>
              <w:rPr>
                <w:ins w:id="325" w:author="Huawei" w:date="2021-05-07T10:15:00Z"/>
              </w:rPr>
            </w:pPr>
            <w:ins w:id="326" w:author="Huawei" w:date="2021-05-07T10:24:00Z">
              <w:r>
                <w:t>CG-UCI bits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021CC" w14:textId="77777777" w:rsidR="006852BF" w:rsidRDefault="006852BF" w:rsidP="0019183F">
            <w:pPr>
              <w:pStyle w:val="TAH"/>
              <w:rPr>
                <w:ins w:id="327" w:author="Huawei" w:date="2021-05-07T10:15:00Z"/>
              </w:rPr>
            </w:pPr>
            <w:ins w:id="328" w:author="Huawei" w:date="2021-05-07T10:15:00Z">
              <w:r>
                <w:t>FRC</w:t>
              </w:r>
              <w:r>
                <w:br/>
                <w:t>(Annex A)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D565E" w14:textId="77777777" w:rsidR="006852BF" w:rsidRDefault="006852BF" w:rsidP="0019183F">
            <w:pPr>
              <w:pStyle w:val="TAH"/>
              <w:rPr>
                <w:ins w:id="329" w:author="Huawei" w:date="2021-05-07T10:15:00Z"/>
              </w:rPr>
            </w:pPr>
            <w:ins w:id="330" w:author="Huawei" w:date="2021-05-07T10:15:00Z">
              <w:r>
                <w:t>Additional DM-RS position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72407" w14:textId="77777777" w:rsidR="006852BF" w:rsidRDefault="006852BF" w:rsidP="0019183F">
            <w:pPr>
              <w:pStyle w:val="TAH"/>
              <w:rPr>
                <w:ins w:id="331" w:author="Huawei" w:date="2021-05-07T10:15:00Z"/>
              </w:rPr>
            </w:pPr>
            <w:ins w:id="332" w:author="Huawei" w:date="2021-05-07T10:15:00Z">
              <w:r>
                <w:t>SNR</w:t>
              </w:r>
            </w:ins>
          </w:p>
          <w:p w14:paraId="329DC5C9" w14:textId="77777777" w:rsidR="006852BF" w:rsidRDefault="006852BF" w:rsidP="0019183F">
            <w:pPr>
              <w:pStyle w:val="TAH"/>
              <w:rPr>
                <w:ins w:id="333" w:author="Huawei" w:date="2021-05-07T10:15:00Z"/>
              </w:rPr>
            </w:pPr>
            <w:ins w:id="334" w:author="Huawei" w:date="2021-05-07T10:15:00Z">
              <w:r>
                <w:t>(dB)</w:t>
              </w:r>
            </w:ins>
          </w:p>
        </w:tc>
      </w:tr>
      <w:tr w:rsidR="006852BF" w14:paraId="04E384A8" w14:textId="77777777" w:rsidTr="0019183F">
        <w:trPr>
          <w:cantSplit/>
          <w:ins w:id="335" w:author="Huawei" w:date="2021-05-07T10:15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03595" w14:textId="77777777" w:rsidR="006852BF" w:rsidRDefault="006852BF" w:rsidP="0019183F">
            <w:pPr>
              <w:pStyle w:val="TAC"/>
              <w:rPr>
                <w:ins w:id="336" w:author="Huawei" w:date="2021-05-07T10:15:00Z"/>
                <w:lang w:eastAsia="zh-CN"/>
              </w:rPr>
            </w:pPr>
            <w:ins w:id="337" w:author="Huawei" w:date="2021-05-07T10:1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43978" w14:textId="77777777" w:rsidR="006852BF" w:rsidRDefault="006852BF" w:rsidP="0019183F">
            <w:pPr>
              <w:pStyle w:val="TAC"/>
              <w:rPr>
                <w:ins w:id="338" w:author="Huawei" w:date="2021-05-07T10:15:00Z"/>
                <w:lang w:eastAsia="zh-CN"/>
              </w:rPr>
            </w:pPr>
            <w:ins w:id="339" w:author="Huawei" w:date="2021-05-07T10:15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D8E1B" w14:textId="77777777" w:rsidR="006852BF" w:rsidRDefault="006852BF" w:rsidP="0019183F">
            <w:pPr>
              <w:pStyle w:val="TAC"/>
              <w:rPr>
                <w:ins w:id="340" w:author="Huawei" w:date="2021-05-07T10:15:00Z"/>
                <w:lang w:eastAsia="zh-CN"/>
              </w:rPr>
            </w:pPr>
            <w:ins w:id="341" w:author="Huawei" w:date="2021-05-07T10:15:00Z">
              <w:r>
                <w:rPr>
                  <w:lang w:eastAsia="zh-CN"/>
                </w:rPr>
                <w:t>Normal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16FA9" w14:textId="77777777" w:rsidR="006852BF" w:rsidRDefault="006852BF" w:rsidP="0019183F">
            <w:pPr>
              <w:pStyle w:val="TAC"/>
              <w:rPr>
                <w:ins w:id="342" w:author="Huawei" w:date="2021-05-07T10:15:00Z"/>
                <w:lang w:eastAsia="zh-CN"/>
              </w:rPr>
            </w:pPr>
            <w:ins w:id="343" w:author="Huawei" w:date="2021-05-07T10:15:00Z">
              <w:r>
                <w:rPr>
                  <w:lang w:eastAsia="zh-CN"/>
                </w:rPr>
                <w:t>TDLA30-10 Low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575AC" w14:textId="77777777" w:rsidR="006852BF" w:rsidRDefault="006852BF" w:rsidP="0019183F">
            <w:pPr>
              <w:pStyle w:val="TAC"/>
              <w:rPr>
                <w:ins w:id="344" w:author="Huawei" w:date="2021-05-07T10:15:00Z"/>
                <w:lang w:eastAsia="zh-CN"/>
              </w:rPr>
            </w:pPr>
            <w:ins w:id="345" w:author="Huawei" w:date="2021-05-07T10:24:00Z">
              <w:r>
                <w:rPr>
                  <w:lang w:eastAsia="zh-CN"/>
                </w:rPr>
                <w:t>18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001B5" w14:textId="77777777" w:rsidR="006852BF" w:rsidRDefault="006852BF" w:rsidP="0019183F">
            <w:pPr>
              <w:pStyle w:val="TAC"/>
              <w:rPr>
                <w:ins w:id="346" w:author="Huawei" w:date="2021-05-07T10:15:00Z"/>
                <w:lang w:eastAsia="zh-CN"/>
              </w:rPr>
            </w:pPr>
            <w:ins w:id="347" w:author="Huawei" w:date="2021-05-07T10:15:00Z">
              <w:r>
                <w:rPr>
                  <w:lang w:eastAsia="zh-CN"/>
                </w:rPr>
                <w:t>G-FR1-A5-15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E3566" w14:textId="77777777" w:rsidR="006852BF" w:rsidRDefault="006852BF" w:rsidP="0019183F">
            <w:pPr>
              <w:pStyle w:val="TAC"/>
              <w:rPr>
                <w:ins w:id="348" w:author="Huawei" w:date="2021-05-07T10:15:00Z"/>
                <w:lang w:eastAsia="zh-CN"/>
              </w:rPr>
            </w:pPr>
            <w:ins w:id="349" w:author="Huawei" w:date="2021-05-07T10:15:00Z">
              <w:r>
                <w:rPr>
                  <w:lang w:eastAsia="zh-CN"/>
                </w:rPr>
                <w:t>pos1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3702F" w14:textId="77777777" w:rsidR="006852BF" w:rsidRDefault="006852BF" w:rsidP="0019183F">
            <w:pPr>
              <w:pStyle w:val="TAC"/>
              <w:rPr>
                <w:ins w:id="350" w:author="Huawei" w:date="2021-05-07T10:15:00Z"/>
                <w:lang w:eastAsia="zh-CN"/>
              </w:rPr>
            </w:pPr>
            <w:ins w:id="351" w:author="Huawei" w:date="2021-05-07T10:15:00Z">
              <w:r>
                <w:rPr>
                  <w:lang w:eastAsia="zh-CN"/>
                </w:rPr>
                <w:t>TBD</w:t>
              </w:r>
            </w:ins>
          </w:p>
        </w:tc>
      </w:tr>
    </w:tbl>
    <w:p w14:paraId="2764E2BF" w14:textId="77777777" w:rsidR="006852BF" w:rsidRDefault="006852BF" w:rsidP="00126299">
      <w:pPr>
        <w:rPr>
          <w:ins w:id="352" w:author="Huawei" w:date="2021-05-07T10:15:00Z"/>
          <w:lang w:eastAsia="zh-CN"/>
        </w:rPr>
      </w:pPr>
    </w:p>
    <w:p w14:paraId="645B7853" w14:textId="77777777" w:rsidR="006852BF" w:rsidRDefault="006852BF" w:rsidP="00126299">
      <w:pPr>
        <w:pStyle w:val="TH"/>
        <w:rPr>
          <w:ins w:id="353" w:author="Huawei" w:date="2021-05-07T10:21:00Z"/>
          <w:lang w:eastAsia="zh-CN"/>
        </w:rPr>
      </w:pPr>
      <w:ins w:id="354" w:author="Huawei" w:date="2021-05-07T10:15:00Z">
        <w:r>
          <w:rPr>
            <w:lang w:eastAsia="ko-KR"/>
          </w:rPr>
          <w:t>Table 8.2.1</w:t>
        </w:r>
      </w:ins>
      <w:ins w:id="355" w:author="Huawei" w:date="2021-05-07T10:16:00Z">
        <w:r>
          <w:rPr>
            <w:lang w:eastAsia="ko-KR"/>
          </w:rPr>
          <w:t>1</w:t>
        </w:r>
      </w:ins>
      <w:ins w:id="356" w:author="Huawei" w:date="2021-05-07T10:15:00Z">
        <w:r>
          <w:rPr>
            <w:lang w:eastAsia="ko-KR"/>
          </w:rPr>
          <w:t xml:space="preserve">.2-4: </w:t>
        </w:r>
      </w:ins>
      <w:ins w:id="357" w:author="Huawei" w:date="2021-05-07T10:21:00Z">
        <w:r w:rsidRPr="00F95B02">
          <w:rPr>
            <w:lang w:eastAsia="ko-KR"/>
          </w:rPr>
          <w:t xml:space="preserve">Minimum requirements for </w:t>
        </w:r>
        <w:r>
          <w:rPr>
            <w:lang w:eastAsia="ko-KR"/>
          </w:rPr>
          <w:t>CG-UCI multiplexing on interlaced PUSCH</w:t>
        </w:r>
        <w:r w:rsidRPr="00F95B02">
          <w:rPr>
            <w:lang w:eastAsia="zh-CN"/>
          </w:rPr>
          <w:t>,</w:t>
        </w:r>
        <w:r w:rsidRPr="00F95B02">
          <w:rPr>
            <w:lang w:eastAsia="ko-KR"/>
          </w:rPr>
          <w:t xml:space="preserve"> </w:t>
        </w:r>
        <w:r>
          <w:rPr>
            <w:lang w:eastAsia="ko-KR"/>
          </w:rPr>
          <w:t xml:space="preserve">Type B, </w:t>
        </w:r>
        <w:r>
          <w:rPr>
            <w:lang w:eastAsia="zh-CN"/>
          </w:rPr>
          <w:t>20 MHz channel bandwidth, 30 kHz SCS</w:t>
        </w:r>
      </w:ins>
    </w:p>
    <w:tbl>
      <w:tblPr>
        <w:tblStyle w:val="TableGrid7"/>
        <w:tblW w:w="9606" w:type="dxa"/>
        <w:tblLayout w:type="fixed"/>
        <w:tblLook w:val="04A0" w:firstRow="1" w:lastRow="0" w:firstColumn="1" w:lastColumn="0" w:noHBand="0" w:noVBand="1"/>
      </w:tblPr>
      <w:tblGrid>
        <w:gridCol w:w="1007"/>
        <w:gridCol w:w="1093"/>
        <w:gridCol w:w="985"/>
        <w:gridCol w:w="1701"/>
        <w:gridCol w:w="1559"/>
        <w:gridCol w:w="1418"/>
        <w:gridCol w:w="1134"/>
        <w:gridCol w:w="709"/>
      </w:tblGrid>
      <w:tr w:rsidR="006852BF" w14:paraId="48AA342F" w14:textId="77777777" w:rsidTr="0019183F">
        <w:trPr>
          <w:cantSplit/>
          <w:ins w:id="358" w:author="Huawei" w:date="2021-05-07T10:15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3F82C" w14:textId="77777777" w:rsidR="006852BF" w:rsidRDefault="006852BF" w:rsidP="0019183F">
            <w:pPr>
              <w:pStyle w:val="TAH"/>
              <w:rPr>
                <w:ins w:id="359" w:author="Huawei" w:date="2021-05-07T10:15:00Z"/>
              </w:rPr>
            </w:pPr>
            <w:ins w:id="360" w:author="Huawei" w:date="2021-05-07T10:15:00Z">
              <w:r>
                <w:t>Number of TX antennas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478AB" w14:textId="77777777" w:rsidR="006852BF" w:rsidRDefault="006852BF" w:rsidP="0019183F">
            <w:pPr>
              <w:pStyle w:val="TAH"/>
              <w:rPr>
                <w:ins w:id="361" w:author="Huawei" w:date="2021-05-07T10:15:00Z"/>
              </w:rPr>
            </w:pPr>
            <w:ins w:id="362" w:author="Huawei" w:date="2021-05-07T10:15:00Z">
              <w:r>
                <w:t>Number of RX antennas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5F2F1" w14:textId="77777777" w:rsidR="006852BF" w:rsidRDefault="006852BF" w:rsidP="0019183F">
            <w:pPr>
              <w:pStyle w:val="TAH"/>
              <w:rPr>
                <w:ins w:id="363" w:author="Huawei" w:date="2021-05-07T10:15:00Z"/>
              </w:rPr>
            </w:pPr>
            <w:ins w:id="364" w:author="Huawei" w:date="2021-05-07T10:15:00Z">
              <w:r>
                <w:t>Cyclic prefix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5D195" w14:textId="77777777" w:rsidR="006852BF" w:rsidRDefault="006852BF" w:rsidP="0019183F">
            <w:pPr>
              <w:pStyle w:val="TAH"/>
              <w:rPr>
                <w:ins w:id="365" w:author="Huawei" w:date="2021-05-07T10:15:00Z"/>
                <w:lang w:eastAsia="zh-CN"/>
              </w:rPr>
            </w:pPr>
            <w:ins w:id="366" w:author="Huawei" w:date="2021-05-07T10:15:00Z">
              <w:r>
                <w:t>Propagation conditions and correlation matrix (Annex G)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6064A" w14:textId="77777777" w:rsidR="006852BF" w:rsidRDefault="006852BF" w:rsidP="0019183F">
            <w:pPr>
              <w:pStyle w:val="TAH"/>
              <w:rPr>
                <w:ins w:id="367" w:author="Huawei" w:date="2021-05-07T10:15:00Z"/>
              </w:rPr>
            </w:pPr>
            <w:ins w:id="368" w:author="Huawei" w:date="2021-05-07T10:24:00Z">
              <w:r>
                <w:t>CG-UCI bits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C1175" w14:textId="77777777" w:rsidR="006852BF" w:rsidRDefault="006852BF" w:rsidP="0019183F">
            <w:pPr>
              <w:pStyle w:val="TAH"/>
              <w:rPr>
                <w:ins w:id="369" w:author="Huawei" w:date="2021-05-07T10:15:00Z"/>
              </w:rPr>
            </w:pPr>
            <w:ins w:id="370" w:author="Huawei" w:date="2021-05-07T10:15:00Z">
              <w:r>
                <w:t>FRC</w:t>
              </w:r>
              <w:r>
                <w:br/>
                <w:t>(Annex A)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6A7C4" w14:textId="77777777" w:rsidR="006852BF" w:rsidRDefault="006852BF" w:rsidP="0019183F">
            <w:pPr>
              <w:pStyle w:val="TAH"/>
              <w:rPr>
                <w:ins w:id="371" w:author="Huawei" w:date="2021-05-07T10:15:00Z"/>
              </w:rPr>
            </w:pPr>
            <w:ins w:id="372" w:author="Huawei" w:date="2021-05-07T10:15:00Z">
              <w:r>
                <w:t>Additional DM-RS position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F0A8E" w14:textId="77777777" w:rsidR="006852BF" w:rsidRDefault="006852BF" w:rsidP="0019183F">
            <w:pPr>
              <w:pStyle w:val="TAH"/>
              <w:rPr>
                <w:ins w:id="373" w:author="Huawei" w:date="2021-05-07T10:15:00Z"/>
              </w:rPr>
            </w:pPr>
            <w:ins w:id="374" w:author="Huawei" w:date="2021-05-07T10:15:00Z">
              <w:r>
                <w:t>SNR</w:t>
              </w:r>
            </w:ins>
          </w:p>
          <w:p w14:paraId="6E04C944" w14:textId="77777777" w:rsidR="006852BF" w:rsidRDefault="006852BF" w:rsidP="0019183F">
            <w:pPr>
              <w:pStyle w:val="TAH"/>
              <w:rPr>
                <w:ins w:id="375" w:author="Huawei" w:date="2021-05-07T10:15:00Z"/>
              </w:rPr>
            </w:pPr>
            <w:ins w:id="376" w:author="Huawei" w:date="2021-05-07T10:15:00Z">
              <w:r>
                <w:t>(dB)</w:t>
              </w:r>
            </w:ins>
          </w:p>
        </w:tc>
      </w:tr>
      <w:tr w:rsidR="006852BF" w14:paraId="67750805" w14:textId="77777777" w:rsidTr="0019183F">
        <w:trPr>
          <w:cantSplit/>
          <w:ins w:id="377" w:author="Huawei" w:date="2021-05-07T10:15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0B9ED" w14:textId="77777777" w:rsidR="006852BF" w:rsidRDefault="006852BF" w:rsidP="0019183F">
            <w:pPr>
              <w:pStyle w:val="TAC"/>
              <w:rPr>
                <w:ins w:id="378" w:author="Huawei" w:date="2021-05-07T10:15:00Z"/>
                <w:lang w:eastAsia="zh-CN"/>
              </w:rPr>
            </w:pPr>
            <w:ins w:id="379" w:author="Huawei" w:date="2021-05-07T10:1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9A48B" w14:textId="77777777" w:rsidR="006852BF" w:rsidRDefault="006852BF" w:rsidP="0019183F">
            <w:pPr>
              <w:pStyle w:val="TAC"/>
              <w:rPr>
                <w:ins w:id="380" w:author="Huawei" w:date="2021-05-07T10:15:00Z"/>
                <w:lang w:eastAsia="zh-CN"/>
              </w:rPr>
            </w:pPr>
            <w:ins w:id="381" w:author="Huawei" w:date="2021-05-07T10:15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A5478" w14:textId="77777777" w:rsidR="006852BF" w:rsidRDefault="006852BF" w:rsidP="0019183F">
            <w:pPr>
              <w:pStyle w:val="TAC"/>
              <w:rPr>
                <w:ins w:id="382" w:author="Huawei" w:date="2021-05-07T10:15:00Z"/>
                <w:lang w:eastAsia="zh-CN"/>
              </w:rPr>
            </w:pPr>
            <w:ins w:id="383" w:author="Huawei" w:date="2021-05-07T10:15:00Z">
              <w:r>
                <w:rPr>
                  <w:lang w:eastAsia="zh-CN"/>
                </w:rPr>
                <w:t>Normal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74F9E" w14:textId="77777777" w:rsidR="006852BF" w:rsidRDefault="006852BF" w:rsidP="0019183F">
            <w:pPr>
              <w:pStyle w:val="TAC"/>
              <w:rPr>
                <w:ins w:id="384" w:author="Huawei" w:date="2021-05-07T10:15:00Z"/>
                <w:lang w:eastAsia="zh-CN"/>
              </w:rPr>
            </w:pPr>
            <w:ins w:id="385" w:author="Huawei" w:date="2021-05-07T10:15:00Z">
              <w:r>
                <w:rPr>
                  <w:lang w:eastAsia="zh-CN"/>
                </w:rPr>
                <w:t>TDLA30-10 Low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639F0" w14:textId="77777777" w:rsidR="006852BF" w:rsidRDefault="006852BF" w:rsidP="0019183F">
            <w:pPr>
              <w:pStyle w:val="TAC"/>
              <w:rPr>
                <w:ins w:id="386" w:author="Huawei" w:date="2021-05-07T10:15:00Z"/>
                <w:lang w:eastAsia="zh-CN"/>
              </w:rPr>
            </w:pPr>
            <w:ins w:id="387" w:author="Huawei" w:date="2021-05-07T10:24:00Z">
              <w:r>
                <w:rPr>
                  <w:lang w:eastAsia="zh-CN"/>
                </w:rPr>
                <w:t>18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98859" w14:textId="77777777" w:rsidR="006852BF" w:rsidRDefault="006852BF" w:rsidP="0019183F">
            <w:pPr>
              <w:pStyle w:val="TAC"/>
              <w:rPr>
                <w:ins w:id="388" w:author="Huawei" w:date="2021-05-07T10:15:00Z"/>
                <w:lang w:eastAsia="zh-CN"/>
              </w:rPr>
            </w:pPr>
            <w:ins w:id="389" w:author="Huawei" w:date="2021-05-07T10:15:00Z">
              <w:r>
                <w:rPr>
                  <w:lang w:eastAsia="zh-CN"/>
                </w:rPr>
                <w:t>G-FR1-A5-16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0A835" w14:textId="77777777" w:rsidR="006852BF" w:rsidRDefault="006852BF" w:rsidP="0019183F">
            <w:pPr>
              <w:pStyle w:val="TAC"/>
              <w:rPr>
                <w:ins w:id="390" w:author="Huawei" w:date="2021-05-07T10:15:00Z"/>
                <w:lang w:eastAsia="zh-CN"/>
              </w:rPr>
            </w:pPr>
            <w:ins w:id="391" w:author="Huawei" w:date="2021-05-07T10:15:00Z">
              <w:r>
                <w:rPr>
                  <w:lang w:eastAsia="zh-CN"/>
                </w:rPr>
                <w:t>pos1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1C5FB" w14:textId="77777777" w:rsidR="006852BF" w:rsidRDefault="006852BF" w:rsidP="0019183F">
            <w:pPr>
              <w:pStyle w:val="TAC"/>
              <w:rPr>
                <w:ins w:id="392" w:author="Huawei" w:date="2021-05-07T10:15:00Z"/>
                <w:lang w:eastAsia="zh-CN"/>
              </w:rPr>
            </w:pPr>
            <w:ins w:id="393" w:author="Huawei" w:date="2021-05-07T10:15:00Z">
              <w:r>
                <w:rPr>
                  <w:lang w:eastAsia="zh-CN"/>
                </w:rPr>
                <w:t>TBD</w:t>
              </w:r>
            </w:ins>
          </w:p>
        </w:tc>
      </w:tr>
    </w:tbl>
    <w:p w14:paraId="0FC19FDB" w14:textId="77777777" w:rsidR="006852BF" w:rsidRDefault="006852BF" w:rsidP="006852BF">
      <w:pPr>
        <w:rPr>
          <w:lang w:eastAsia="zh-CN"/>
        </w:rPr>
      </w:pPr>
    </w:p>
    <w:p w14:paraId="35CCC664" w14:textId="29508E52" w:rsidR="006852BF" w:rsidRPr="006852BF" w:rsidRDefault="006852BF" w:rsidP="006852BF">
      <w:pPr>
        <w:rPr>
          <w:i/>
          <w:color w:val="FF0000"/>
          <w:lang w:eastAsia="zh-CN"/>
        </w:rPr>
      </w:pPr>
      <w:r w:rsidRPr="006852BF">
        <w:rPr>
          <w:rFonts w:hint="eastAsia"/>
          <w:i/>
          <w:color w:val="FF0000"/>
          <w:lang w:eastAsia="zh-CN"/>
        </w:rPr>
        <w:t>&lt;</w:t>
      </w:r>
      <w:r>
        <w:rPr>
          <w:i/>
          <w:color w:val="FF0000"/>
          <w:lang w:eastAsia="zh-CN"/>
        </w:rPr>
        <w:t>End</w:t>
      </w:r>
      <w:r w:rsidRPr="006852BF">
        <w:rPr>
          <w:i/>
          <w:color w:val="FF0000"/>
          <w:lang w:eastAsia="zh-CN"/>
        </w:rPr>
        <w:t xml:space="preserve"> of changed&gt;</w:t>
      </w:r>
    </w:p>
    <w:p w14:paraId="1C5D072D" w14:textId="4F7793AA" w:rsidR="00183C47" w:rsidRPr="006852BF" w:rsidRDefault="00183C47" w:rsidP="00183C47">
      <w:pPr>
        <w:rPr>
          <w:i/>
          <w:color w:val="FF0000"/>
          <w:lang w:eastAsia="zh-CN"/>
        </w:rPr>
      </w:pPr>
      <w:r w:rsidRPr="006852BF">
        <w:rPr>
          <w:rFonts w:hint="eastAsia"/>
          <w:i/>
          <w:color w:val="FF0000"/>
          <w:lang w:eastAsia="zh-CN"/>
        </w:rPr>
        <w:t>&lt;</w:t>
      </w:r>
      <w:r>
        <w:rPr>
          <w:i/>
          <w:color w:val="FF0000"/>
          <w:lang w:eastAsia="zh-CN"/>
        </w:rPr>
        <w:t>Unchanged skipped</w:t>
      </w:r>
      <w:r w:rsidRPr="006852BF">
        <w:rPr>
          <w:i/>
          <w:color w:val="FF0000"/>
          <w:lang w:eastAsia="zh-CN"/>
        </w:rPr>
        <w:t xml:space="preserve"> &gt;</w:t>
      </w:r>
    </w:p>
    <w:p w14:paraId="6AD0D1A7" w14:textId="23E87FAE" w:rsidR="006852BF" w:rsidRPr="00183C47" w:rsidRDefault="006852BF" w:rsidP="006852BF">
      <w:pPr>
        <w:rPr>
          <w:lang w:eastAsia="zh-CN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5F2D1EDE" w14:textId="77777777" w:rsidR="004E38CD" w:rsidRDefault="004E38CD" w:rsidP="00F97CA9">
      <w:pPr>
        <w:rPr>
          <w:noProof/>
        </w:rPr>
      </w:pPr>
    </w:p>
    <w:sectPr w:rsidR="004E38C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44430A" w14:textId="77777777" w:rsidR="00007DB2" w:rsidRDefault="00007DB2">
      <w:r>
        <w:separator/>
      </w:r>
    </w:p>
  </w:endnote>
  <w:endnote w:type="continuationSeparator" w:id="0">
    <w:p w14:paraId="0B0BACA1" w14:textId="77777777" w:rsidR="00007DB2" w:rsidRDefault="00007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6E0137" w14:textId="77777777" w:rsidR="00007DB2" w:rsidRDefault="00007DB2">
      <w:r>
        <w:separator/>
      </w:r>
    </w:p>
  </w:footnote>
  <w:footnote w:type="continuationSeparator" w:id="0">
    <w:p w14:paraId="1CB45E72" w14:textId="77777777" w:rsidR="00007DB2" w:rsidRDefault="00007D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A785A" w:rsidRDefault="002A78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2A785A" w:rsidRDefault="002A785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2A785A" w:rsidRDefault="002A785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2A785A" w:rsidRDefault="002A785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0A43BB"/>
    <w:multiLevelType w:val="hybridMultilevel"/>
    <w:tmpl w:val="3B4C383A"/>
    <w:lvl w:ilvl="0" w:tplc="C3B8199C">
      <w:start w:val="38"/>
      <w:numFmt w:val="bullet"/>
      <w:lvlText w:val="-"/>
      <w:lvlJc w:val="left"/>
      <w:pPr>
        <w:ind w:left="106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7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 w15:restartNumberingAfterBreak="0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2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7B350F4"/>
    <w:multiLevelType w:val="hybridMultilevel"/>
    <w:tmpl w:val="4B488902"/>
    <w:lvl w:ilvl="0" w:tplc="DBEEE72E">
      <w:start w:val="8"/>
      <w:numFmt w:val="bullet"/>
      <w:lvlText w:val="-"/>
      <w:lvlJc w:val="left"/>
      <w:pPr>
        <w:ind w:left="6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14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6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25" w15:restartNumberingAfterBreak="0">
    <w:nsid w:val="7FC7543A"/>
    <w:multiLevelType w:val="hybridMultilevel"/>
    <w:tmpl w:val="EF06764E"/>
    <w:lvl w:ilvl="0" w:tplc="F56CED4E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52C0F182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A5E4E4E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69B485E0"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4EF2260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0A04B7DC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024450A2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A9222196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B85890BE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num w:numId="1">
    <w:abstractNumId w:val="15"/>
  </w:num>
  <w:num w:numId="2">
    <w:abstractNumId w:val="22"/>
  </w:num>
  <w:num w:numId="3">
    <w:abstractNumId w:val="10"/>
  </w:num>
  <w:num w:numId="4">
    <w:abstractNumId w:val="9"/>
  </w:num>
  <w:num w:numId="5">
    <w:abstractNumId w:val="14"/>
  </w:num>
  <w:num w:numId="6">
    <w:abstractNumId w:val="20"/>
  </w:num>
  <w:num w:numId="7">
    <w:abstractNumId w:val="11"/>
  </w:num>
  <w:num w:numId="8">
    <w:abstractNumId w:val="5"/>
  </w:num>
  <w:num w:numId="9">
    <w:abstractNumId w:val="2"/>
  </w:num>
  <w:num w:numId="10">
    <w:abstractNumId w:val="7"/>
  </w:num>
  <w:num w:numId="11">
    <w:abstractNumId w:val="8"/>
  </w:num>
  <w:num w:numId="12">
    <w:abstractNumId w:val="4"/>
  </w:num>
  <w:num w:numId="13">
    <w:abstractNumId w:val="16"/>
  </w:num>
  <w:num w:numId="14">
    <w:abstractNumId w:val="18"/>
  </w:num>
  <w:num w:numId="15">
    <w:abstractNumId w:val="0"/>
  </w:num>
  <w:num w:numId="16">
    <w:abstractNumId w:val="3"/>
  </w:num>
  <w:num w:numId="17">
    <w:abstractNumId w:val="17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  <w:num w:numId="29">
    <w:abstractNumId w:val="24"/>
  </w:num>
  <w:num w:numId="30">
    <w:abstractNumId w:val="23"/>
  </w:num>
  <w:num w:numId="31">
    <w:abstractNumId w:val="12"/>
  </w:num>
  <w:num w:numId="32">
    <w:abstractNumId w:val="21"/>
  </w:num>
  <w:num w:numId="33">
    <w:abstractNumId w:val="25"/>
  </w:num>
  <w:num w:numId="34">
    <w:abstractNumId w:val="6"/>
  </w:num>
  <w:num w:numId="35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B2"/>
    <w:rsid w:val="00022E4A"/>
    <w:rsid w:val="00035D11"/>
    <w:rsid w:val="0006073F"/>
    <w:rsid w:val="00081BFA"/>
    <w:rsid w:val="00093C3C"/>
    <w:rsid w:val="00095657"/>
    <w:rsid w:val="000A4F19"/>
    <w:rsid w:val="000A6394"/>
    <w:rsid w:val="000B3C42"/>
    <w:rsid w:val="000B5B60"/>
    <w:rsid w:val="000B7D1E"/>
    <w:rsid w:val="000B7FED"/>
    <w:rsid w:val="000C038A"/>
    <w:rsid w:val="000C6598"/>
    <w:rsid w:val="000D44B3"/>
    <w:rsid w:val="000E4134"/>
    <w:rsid w:val="000E4CC4"/>
    <w:rsid w:val="000F080F"/>
    <w:rsid w:val="00112213"/>
    <w:rsid w:val="00126299"/>
    <w:rsid w:val="00140470"/>
    <w:rsid w:val="001452E4"/>
    <w:rsid w:val="00145D43"/>
    <w:rsid w:val="00151138"/>
    <w:rsid w:val="00154D2C"/>
    <w:rsid w:val="00156079"/>
    <w:rsid w:val="00171F00"/>
    <w:rsid w:val="00172EBA"/>
    <w:rsid w:val="00183C47"/>
    <w:rsid w:val="00192C46"/>
    <w:rsid w:val="001A08B3"/>
    <w:rsid w:val="001A7B60"/>
    <w:rsid w:val="001B2300"/>
    <w:rsid w:val="001B52F0"/>
    <w:rsid w:val="001B53DE"/>
    <w:rsid w:val="001B7A65"/>
    <w:rsid w:val="001D7498"/>
    <w:rsid w:val="001E41F3"/>
    <w:rsid w:val="00200443"/>
    <w:rsid w:val="00252654"/>
    <w:rsid w:val="00254D9D"/>
    <w:rsid w:val="0026004D"/>
    <w:rsid w:val="002640DD"/>
    <w:rsid w:val="00267707"/>
    <w:rsid w:val="00271AC8"/>
    <w:rsid w:val="00275D12"/>
    <w:rsid w:val="00282E0A"/>
    <w:rsid w:val="00284FEB"/>
    <w:rsid w:val="002860C4"/>
    <w:rsid w:val="00292522"/>
    <w:rsid w:val="002A6716"/>
    <w:rsid w:val="002A785A"/>
    <w:rsid w:val="002B239C"/>
    <w:rsid w:val="002B5741"/>
    <w:rsid w:val="002C00C4"/>
    <w:rsid w:val="002D2627"/>
    <w:rsid w:val="002E472E"/>
    <w:rsid w:val="002E4AF9"/>
    <w:rsid w:val="002F5B6B"/>
    <w:rsid w:val="00305409"/>
    <w:rsid w:val="003135BF"/>
    <w:rsid w:val="00315A8B"/>
    <w:rsid w:val="003166B3"/>
    <w:rsid w:val="00335587"/>
    <w:rsid w:val="003435E1"/>
    <w:rsid w:val="00354C45"/>
    <w:rsid w:val="00357001"/>
    <w:rsid w:val="003609EF"/>
    <w:rsid w:val="0036231A"/>
    <w:rsid w:val="003636A4"/>
    <w:rsid w:val="00370817"/>
    <w:rsid w:val="00374DD4"/>
    <w:rsid w:val="00377D8B"/>
    <w:rsid w:val="0038356E"/>
    <w:rsid w:val="00393073"/>
    <w:rsid w:val="00394A19"/>
    <w:rsid w:val="003A1593"/>
    <w:rsid w:val="003A23F8"/>
    <w:rsid w:val="003E1A36"/>
    <w:rsid w:val="003E3852"/>
    <w:rsid w:val="003F64EE"/>
    <w:rsid w:val="00410371"/>
    <w:rsid w:val="004229FB"/>
    <w:rsid w:val="004242F1"/>
    <w:rsid w:val="00424640"/>
    <w:rsid w:val="00435917"/>
    <w:rsid w:val="00443787"/>
    <w:rsid w:val="00444E93"/>
    <w:rsid w:val="00451DEF"/>
    <w:rsid w:val="0045791C"/>
    <w:rsid w:val="004614A0"/>
    <w:rsid w:val="004860C8"/>
    <w:rsid w:val="004A141F"/>
    <w:rsid w:val="004B047C"/>
    <w:rsid w:val="004B2AF9"/>
    <w:rsid w:val="004B4E3B"/>
    <w:rsid w:val="004B75B7"/>
    <w:rsid w:val="004C0D4D"/>
    <w:rsid w:val="004C4567"/>
    <w:rsid w:val="004D5108"/>
    <w:rsid w:val="004E38CD"/>
    <w:rsid w:val="004E4916"/>
    <w:rsid w:val="004E7341"/>
    <w:rsid w:val="004E73D7"/>
    <w:rsid w:val="004F3A5B"/>
    <w:rsid w:val="00503B7B"/>
    <w:rsid w:val="00513552"/>
    <w:rsid w:val="0051580D"/>
    <w:rsid w:val="00544D90"/>
    <w:rsid w:val="00547111"/>
    <w:rsid w:val="00560061"/>
    <w:rsid w:val="0057459B"/>
    <w:rsid w:val="00587864"/>
    <w:rsid w:val="00587D68"/>
    <w:rsid w:val="00592D74"/>
    <w:rsid w:val="005E2C44"/>
    <w:rsid w:val="005F52FA"/>
    <w:rsid w:val="00613DF5"/>
    <w:rsid w:val="00621188"/>
    <w:rsid w:val="006257ED"/>
    <w:rsid w:val="006544F0"/>
    <w:rsid w:val="00656B2D"/>
    <w:rsid w:val="00665C47"/>
    <w:rsid w:val="0067375E"/>
    <w:rsid w:val="00674084"/>
    <w:rsid w:val="006852BF"/>
    <w:rsid w:val="00695808"/>
    <w:rsid w:val="00695B0C"/>
    <w:rsid w:val="00697EA6"/>
    <w:rsid w:val="006B0E0E"/>
    <w:rsid w:val="006B3E30"/>
    <w:rsid w:val="006B46FB"/>
    <w:rsid w:val="006C1035"/>
    <w:rsid w:val="006C43C8"/>
    <w:rsid w:val="006D3AEC"/>
    <w:rsid w:val="006E21FB"/>
    <w:rsid w:val="00705B86"/>
    <w:rsid w:val="007329C6"/>
    <w:rsid w:val="0074203F"/>
    <w:rsid w:val="00753BCE"/>
    <w:rsid w:val="007630FA"/>
    <w:rsid w:val="0077011C"/>
    <w:rsid w:val="00784D07"/>
    <w:rsid w:val="00792342"/>
    <w:rsid w:val="007977A8"/>
    <w:rsid w:val="007A639F"/>
    <w:rsid w:val="007B512A"/>
    <w:rsid w:val="007B725D"/>
    <w:rsid w:val="007C145E"/>
    <w:rsid w:val="007C2097"/>
    <w:rsid w:val="007D4E90"/>
    <w:rsid w:val="007D6A07"/>
    <w:rsid w:val="007E5019"/>
    <w:rsid w:val="007E6FA4"/>
    <w:rsid w:val="007F7259"/>
    <w:rsid w:val="008040A8"/>
    <w:rsid w:val="00815428"/>
    <w:rsid w:val="008279FA"/>
    <w:rsid w:val="008505AF"/>
    <w:rsid w:val="00857E15"/>
    <w:rsid w:val="008626E7"/>
    <w:rsid w:val="00870EE7"/>
    <w:rsid w:val="008863B9"/>
    <w:rsid w:val="00893B41"/>
    <w:rsid w:val="008A45A6"/>
    <w:rsid w:val="008E7562"/>
    <w:rsid w:val="008F254A"/>
    <w:rsid w:val="008F3789"/>
    <w:rsid w:val="008F686C"/>
    <w:rsid w:val="009148DE"/>
    <w:rsid w:val="00936A07"/>
    <w:rsid w:val="00941E30"/>
    <w:rsid w:val="009608A4"/>
    <w:rsid w:val="009777D9"/>
    <w:rsid w:val="009868E9"/>
    <w:rsid w:val="00991B88"/>
    <w:rsid w:val="009969C2"/>
    <w:rsid w:val="009A5753"/>
    <w:rsid w:val="009A579D"/>
    <w:rsid w:val="009A682D"/>
    <w:rsid w:val="009A7A53"/>
    <w:rsid w:val="009B1C41"/>
    <w:rsid w:val="009B6507"/>
    <w:rsid w:val="009B6713"/>
    <w:rsid w:val="009C4627"/>
    <w:rsid w:val="009D3222"/>
    <w:rsid w:val="009E2C1D"/>
    <w:rsid w:val="009E3297"/>
    <w:rsid w:val="009F734F"/>
    <w:rsid w:val="00A07D34"/>
    <w:rsid w:val="00A24273"/>
    <w:rsid w:val="00A246B6"/>
    <w:rsid w:val="00A32102"/>
    <w:rsid w:val="00A3708E"/>
    <w:rsid w:val="00A4750A"/>
    <w:rsid w:val="00A47E70"/>
    <w:rsid w:val="00A50CF0"/>
    <w:rsid w:val="00A532B8"/>
    <w:rsid w:val="00A747BD"/>
    <w:rsid w:val="00A7671C"/>
    <w:rsid w:val="00A93C42"/>
    <w:rsid w:val="00AA2CBC"/>
    <w:rsid w:val="00AC10A8"/>
    <w:rsid w:val="00AC5820"/>
    <w:rsid w:val="00AD1CD8"/>
    <w:rsid w:val="00B154E2"/>
    <w:rsid w:val="00B258BB"/>
    <w:rsid w:val="00B432BE"/>
    <w:rsid w:val="00B62563"/>
    <w:rsid w:val="00B678D7"/>
    <w:rsid w:val="00B67B97"/>
    <w:rsid w:val="00B706F4"/>
    <w:rsid w:val="00B968C8"/>
    <w:rsid w:val="00B97AB2"/>
    <w:rsid w:val="00BA3EC5"/>
    <w:rsid w:val="00BA51D9"/>
    <w:rsid w:val="00BB20B2"/>
    <w:rsid w:val="00BB57F2"/>
    <w:rsid w:val="00BB5DFC"/>
    <w:rsid w:val="00BC7DC6"/>
    <w:rsid w:val="00BD279D"/>
    <w:rsid w:val="00BD6BB8"/>
    <w:rsid w:val="00BE7812"/>
    <w:rsid w:val="00C1498C"/>
    <w:rsid w:val="00C33494"/>
    <w:rsid w:val="00C35082"/>
    <w:rsid w:val="00C415F6"/>
    <w:rsid w:val="00C4310B"/>
    <w:rsid w:val="00C63BC0"/>
    <w:rsid w:val="00C66BA2"/>
    <w:rsid w:val="00C926A8"/>
    <w:rsid w:val="00C95985"/>
    <w:rsid w:val="00CC5026"/>
    <w:rsid w:val="00CC68D0"/>
    <w:rsid w:val="00CE60F8"/>
    <w:rsid w:val="00D03F9A"/>
    <w:rsid w:val="00D06D51"/>
    <w:rsid w:val="00D24991"/>
    <w:rsid w:val="00D50255"/>
    <w:rsid w:val="00D66520"/>
    <w:rsid w:val="00D8504D"/>
    <w:rsid w:val="00D869A2"/>
    <w:rsid w:val="00D96EB2"/>
    <w:rsid w:val="00DA21BA"/>
    <w:rsid w:val="00DA56CF"/>
    <w:rsid w:val="00DA6CD1"/>
    <w:rsid w:val="00DB2589"/>
    <w:rsid w:val="00DC051C"/>
    <w:rsid w:val="00DC2B7B"/>
    <w:rsid w:val="00DD0D4D"/>
    <w:rsid w:val="00DE34CF"/>
    <w:rsid w:val="00DE3B49"/>
    <w:rsid w:val="00E13F3D"/>
    <w:rsid w:val="00E34898"/>
    <w:rsid w:val="00E373EF"/>
    <w:rsid w:val="00E414BC"/>
    <w:rsid w:val="00E5043C"/>
    <w:rsid w:val="00E55C3B"/>
    <w:rsid w:val="00E574DE"/>
    <w:rsid w:val="00E64D7D"/>
    <w:rsid w:val="00E9190A"/>
    <w:rsid w:val="00E95D1A"/>
    <w:rsid w:val="00E96B11"/>
    <w:rsid w:val="00EA4D84"/>
    <w:rsid w:val="00EB09B7"/>
    <w:rsid w:val="00EB1840"/>
    <w:rsid w:val="00EE7D7C"/>
    <w:rsid w:val="00F01A62"/>
    <w:rsid w:val="00F1704B"/>
    <w:rsid w:val="00F25D98"/>
    <w:rsid w:val="00F300FB"/>
    <w:rsid w:val="00F76CE4"/>
    <w:rsid w:val="00F8316A"/>
    <w:rsid w:val="00F84EF9"/>
    <w:rsid w:val="00F97CA9"/>
    <w:rsid w:val="00FB6386"/>
    <w:rsid w:val="00FC5B1F"/>
    <w:rsid w:val="00FF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link w:val="1"/>
    <w:rsid w:val="008F254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F254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F254A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8F254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8F254A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8F254A"/>
    <w:rPr>
      <w:rFonts w:ascii="Arial" w:hAnsi="Arial"/>
      <w:lang w:val="en-GB" w:eastAsia="en-US"/>
    </w:rPr>
  </w:style>
  <w:style w:type="character" w:customStyle="1" w:styleId="6Char">
    <w:name w:val="标题 6 Char"/>
    <w:link w:val="6"/>
    <w:rsid w:val="008F254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F254A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F254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F254A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8F254A"/>
    <w:rPr>
      <w:rFonts w:ascii="Times New Roman" w:hAnsi="Times New Roman"/>
      <w:noProof/>
      <w:lang w:val="en-GB" w:eastAsia="en-US"/>
    </w:rPr>
  </w:style>
  <w:style w:type="character" w:customStyle="1" w:styleId="Char">
    <w:name w:val="页眉 Char"/>
    <w:link w:val="a4"/>
    <w:rsid w:val="008F254A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8F254A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8F254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8F254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F254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F254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8F254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8F254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F254A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rsid w:val="008F254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F254A"/>
    <w:rPr>
      <w:rFonts w:ascii="Arial" w:hAnsi="Arial"/>
      <w:b/>
      <w:lang w:val="en-GB" w:eastAsia="en-US"/>
    </w:rPr>
  </w:style>
  <w:style w:type="character" w:customStyle="1" w:styleId="ZAChar">
    <w:name w:val="ZA Char"/>
    <w:basedOn w:val="a0"/>
    <w:link w:val="ZA"/>
    <w:rsid w:val="008F254A"/>
    <w:rPr>
      <w:rFonts w:ascii="Arial" w:hAnsi="Arial"/>
      <w:noProof/>
      <w:sz w:val="40"/>
      <w:lang w:val="en-GB" w:eastAsia="en-US"/>
    </w:rPr>
  </w:style>
  <w:style w:type="character" w:customStyle="1" w:styleId="TANChar">
    <w:name w:val="TAN Char"/>
    <w:link w:val="TAN"/>
    <w:qFormat/>
    <w:rsid w:val="008F254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8F254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F254A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8F254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8F254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8F254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link w:val="GuidanceChar"/>
    <w:rsid w:val="008F254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customStyle="1" w:styleId="GuidanceChar">
    <w:name w:val="Guidance Char"/>
    <w:link w:val="Guidance"/>
    <w:rsid w:val="008F254A"/>
    <w:rPr>
      <w:rFonts w:ascii="Times New Roman" w:hAnsi="Times New Roman"/>
      <w:i/>
      <w:color w:val="0000FF"/>
      <w:lang w:val="en-GB" w:eastAsia="ja-JP"/>
    </w:rPr>
  </w:style>
  <w:style w:type="character" w:customStyle="1" w:styleId="Char3">
    <w:name w:val="批注框文本 Char"/>
    <w:link w:val="ae"/>
    <w:uiPriority w:val="99"/>
    <w:rsid w:val="008F254A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qFormat/>
    <w:rsid w:val="008F254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8F254A"/>
    <w:rPr>
      <w:color w:val="605E5C"/>
      <w:shd w:val="clear" w:color="auto" w:fill="E1DFDD"/>
    </w:rPr>
  </w:style>
  <w:style w:type="character" w:customStyle="1" w:styleId="Char5">
    <w:name w:val="文档结构图 Char"/>
    <w:basedOn w:val="a0"/>
    <w:link w:val="af0"/>
    <w:uiPriority w:val="99"/>
    <w:rsid w:val="008F254A"/>
    <w:rPr>
      <w:rFonts w:ascii="Tahoma" w:hAnsi="Tahoma" w:cs="Tahoma"/>
      <w:shd w:val="clear" w:color="auto" w:fill="000080"/>
      <w:lang w:val="en-GB" w:eastAsia="en-US"/>
    </w:rPr>
  </w:style>
  <w:style w:type="paragraph" w:styleId="af2">
    <w:name w:val="List Paragraph"/>
    <w:basedOn w:val="a"/>
    <w:link w:val="Char6"/>
    <w:uiPriority w:val="34"/>
    <w:qFormat/>
    <w:rsid w:val="008F254A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color w:val="000000"/>
      <w:lang w:eastAsia="ja-JP"/>
    </w:rPr>
  </w:style>
  <w:style w:type="character" w:customStyle="1" w:styleId="Char6">
    <w:name w:val="列出段落 Char"/>
    <w:link w:val="af2"/>
    <w:uiPriority w:val="34"/>
    <w:locked/>
    <w:rsid w:val="008F254A"/>
    <w:rPr>
      <w:rFonts w:ascii="Times New Roman" w:hAnsi="Times New Roman"/>
      <w:color w:val="000000"/>
      <w:lang w:val="en-GB" w:eastAsia="ja-JP"/>
    </w:rPr>
  </w:style>
  <w:style w:type="character" w:customStyle="1" w:styleId="Char2">
    <w:name w:val="批注文字 Char"/>
    <w:basedOn w:val="a0"/>
    <w:link w:val="ac"/>
    <w:uiPriority w:val="99"/>
    <w:rsid w:val="008F254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F254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8F254A"/>
    <w:rPr>
      <w:rFonts w:ascii="Times New Roman" w:hAnsi="Times New Roman"/>
      <w:sz w:val="16"/>
      <w:lang w:val="en-GB" w:eastAsia="en-US"/>
    </w:rPr>
  </w:style>
  <w:style w:type="character" w:styleId="af3">
    <w:name w:val="page number"/>
    <w:rsid w:val="008F254A"/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8F254A"/>
    <w:pPr>
      <w:overflowPunct w:val="0"/>
      <w:autoSpaceDE w:val="0"/>
      <w:autoSpaceDN w:val="0"/>
      <w:adjustRightInd w:val="0"/>
      <w:textAlignment w:val="baseline"/>
    </w:pPr>
    <w:rPr>
      <w:rFonts w:ascii="Cambria" w:eastAsia="黑体" w:hAnsi="Cambria"/>
      <w:color w:val="000000"/>
      <w:lang w:eastAsia="ja-JP"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8F254A"/>
    <w:rPr>
      <w:rFonts w:ascii="Cambria" w:eastAsia="黑体" w:hAnsi="Cambria"/>
      <w:color w:val="000000"/>
      <w:lang w:val="en-GB" w:eastAsia="ja-JP"/>
    </w:rPr>
  </w:style>
  <w:style w:type="character" w:styleId="af5">
    <w:name w:val="Emphasis"/>
    <w:qFormat/>
    <w:rsid w:val="008F254A"/>
    <w:rPr>
      <w:i/>
      <w:iCs/>
    </w:rPr>
  </w:style>
  <w:style w:type="character" w:styleId="af6">
    <w:name w:val="Intense Emphasis"/>
    <w:uiPriority w:val="21"/>
    <w:qFormat/>
    <w:rsid w:val="008F254A"/>
    <w:rPr>
      <w:b/>
      <w:bCs/>
      <w:i/>
      <w:iCs/>
      <w:color w:val="4F81BD"/>
    </w:rPr>
  </w:style>
  <w:style w:type="paragraph" w:styleId="af7">
    <w:name w:val="Revision"/>
    <w:hidden/>
    <w:uiPriority w:val="99"/>
    <w:semiHidden/>
    <w:rsid w:val="008F254A"/>
    <w:rPr>
      <w:rFonts w:ascii="Times New Roman" w:eastAsia="宋体" w:hAnsi="Times New Roman"/>
      <w:lang w:val="en-GB" w:eastAsia="en-US"/>
    </w:rPr>
  </w:style>
  <w:style w:type="paragraph" w:styleId="af8">
    <w:name w:val="Plain Text"/>
    <w:basedOn w:val="a"/>
    <w:link w:val="Char8"/>
    <w:rsid w:val="008F254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color w:val="000000"/>
      <w:lang w:val="nb-NO" w:eastAsia="x-none"/>
    </w:rPr>
  </w:style>
  <w:style w:type="character" w:customStyle="1" w:styleId="Char8">
    <w:name w:val="纯文本 Char"/>
    <w:basedOn w:val="a0"/>
    <w:link w:val="af8"/>
    <w:rsid w:val="008F254A"/>
    <w:rPr>
      <w:rFonts w:ascii="Courier New" w:hAnsi="Courier New"/>
      <w:color w:val="000000"/>
      <w:lang w:val="nb-NO" w:eastAsia="x-none"/>
    </w:rPr>
  </w:style>
  <w:style w:type="character" w:styleId="af9">
    <w:name w:val="Strong"/>
    <w:qFormat/>
    <w:rsid w:val="008F254A"/>
    <w:rPr>
      <w:b/>
      <w:bCs/>
    </w:rPr>
  </w:style>
  <w:style w:type="character" w:styleId="HTML">
    <w:name w:val="HTML Typewriter"/>
    <w:rsid w:val="008F254A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a"/>
    <w:rsid w:val="008F254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afa">
    <w:name w:val="수정"/>
    <w:hidden/>
    <w:semiHidden/>
    <w:rsid w:val="008F254A"/>
    <w:rPr>
      <w:rFonts w:ascii="Times New Roman" w:eastAsia="Batang" w:hAnsi="Times New Roman"/>
      <w:lang w:val="en-GB" w:eastAsia="en-US"/>
    </w:rPr>
  </w:style>
  <w:style w:type="paragraph" w:customStyle="1" w:styleId="12">
    <w:name w:val="修订1"/>
    <w:hidden/>
    <w:semiHidden/>
    <w:rsid w:val="008F254A"/>
    <w:rPr>
      <w:rFonts w:ascii="Times New Roman" w:eastAsia="Batang" w:hAnsi="Times New Roman"/>
      <w:lang w:val="en-GB" w:eastAsia="en-US"/>
    </w:rPr>
  </w:style>
  <w:style w:type="paragraph" w:styleId="afb">
    <w:name w:val="endnote text"/>
    <w:basedOn w:val="a"/>
    <w:link w:val="Char9"/>
    <w:rsid w:val="008F254A"/>
    <w:pPr>
      <w:overflowPunct w:val="0"/>
      <w:autoSpaceDE w:val="0"/>
      <w:autoSpaceDN w:val="0"/>
      <w:adjustRightInd w:val="0"/>
      <w:snapToGrid w:val="0"/>
      <w:textAlignment w:val="baseline"/>
    </w:pPr>
    <w:rPr>
      <w:color w:val="000000"/>
      <w:lang w:eastAsia="x-none"/>
    </w:rPr>
  </w:style>
  <w:style w:type="character" w:customStyle="1" w:styleId="Char9">
    <w:name w:val="尾注文本 Char"/>
    <w:basedOn w:val="a0"/>
    <w:link w:val="afb"/>
    <w:rsid w:val="008F254A"/>
    <w:rPr>
      <w:rFonts w:ascii="Times New Roman" w:hAnsi="Times New Roman"/>
      <w:color w:val="000000"/>
      <w:lang w:val="en-GB" w:eastAsia="x-none"/>
    </w:rPr>
  </w:style>
  <w:style w:type="paragraph" w:customStyle="1" w:styleId="afc">
    <w:name w:val="変更箇所"/>
    <w:hidden/>
    <w:semiHidden/>
    <w:rsid w:val="008F254A"/>
    <w:rPr>
      <w:rFonts w:ascii="Times New Roman" w:eastAsia="MS Mincho" w:hAnsi="Times New Roman"/>
      <w:lang w:val="en-GB" w:eastAsia="en-US"/>
    </w:rPr>
  </w:style>
  <w:style w:type="character" w:styleId="afd">
    <w:name w:val="Placeholder Text"/>
    <w:uiPriority w:val="99"/>
    <w:semiHidden/>
    <w:rsid w:val="008F254A"/>
    <w:rPr>
      <w:color w:val="808080"/>
    </w:rPr>
  </w:style>
  <w:style w:type="paragraph" w:styleId="TOC">
    <w:name w:val="TOC Heading"/>
    <w:basedOn w:val="1"/>
    <w:next w:val="a"/>
    <w:uiPriority w:val="39"/>
    <w:unhideWhenUsed/>
    <w:qFormat/>
    <w:rsid w:val="008F254A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 w:eastAsia="ja-JP"/>
    </w:rPr>
  </w:style>
  <w:style w:type="paragraph" w:styleId="afe">
    <w:name w:val="Body Text"/>
    <w:basedOn w:val="a"/>
    <w:link w:val="Chara"/>
    <w:uiPriority w:val="99"/>
    <w:rsid w:val="008F254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color w:val="000000"/>
      <w:lang w:eastAsia="ja-JP"/>
    </w:rPr>
  </w:style>
  <w:style w:type="character" w:customStyle="1" w:styleId="Chara">
    <w:name w:val="正文文本 Char"/>
    <w:basedOn w:val="a0"/>
    <w:link w:val="afe"/>
    <w:uiPriority w:val="99"/>
    <w:rsid w:val="008F254A"/>
    <w:rPr>
      <w:rFonts w:ascii="Times New Roman" w:eastAsia="宋体" w:hAnsi="Times New Roman"/>
      <w:color w:val="000000"/>
      <w:lang w:val="en-GB" w:eastAsia="ja-JP"/>
    </w:rPr>
  </w:style>
  <w:style w:type="paragraph" w:customStyle="1" w:styleId="tah0">
    <w:name w:val="tah"/>
    <w:basedOn w:val="a"/>
    <w:rsid w:val="008F254A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paragraph" w:customStyle="1" w:styleId="tac0">
    <w:name w:val="tac"/>
    <w:basedOn w:val="a"/>
    <w:rsid w:val="008F254A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color w:val="000000"/>
      <w:sz w:val="18"/>
      <w:szCs w:val="18"/>
      <w:lang w:eastAsia="zh-TW"/>
    </w:rPr>
  </w:style>
  <w:style w:type="table" w:customStyle="1" w:styleId="TableGrid71">
    <w:name w:val="Table Grid71"/>
    <w:basedOn w:val="a1"/>
    <w:next w:val="af1"/>
    <w:uiPriority w:val="39"/>
    <w:rsid w:val="008F254A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8F254A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8F254A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a1"/>
    <w:next w:val="af1"/>
    <w:uiPriority w:val="39"/>
    <w:qFormat/>
    <w:rsid w:val="008F254A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next w:val="af1"/>
    <w:uiPriority w:val="39"/>
    <w:rsid w:val="008F254A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Intense Reference"/>
    <w:basedOn w:val="a0"/>
    <w:uiPriority w:val="32"/>
    <w:qFormat/>
    <w:rsid w:val="00254D9D"/>
    <w:rPr>
      <w:b/>
      <w:bCs/>
      <w:smallCaps/>
      <w:color w:val="4F81BD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25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3393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66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041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8700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607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613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8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761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19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98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57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585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7342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431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62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5AIRPNAIUNRU-1328258698-3979</_dlc_DocId>
    <HideFromDelve xmlns="71c5aaf6-e6ce-465b-b873-5148d2a4c105">false</HideFromDelve>
    <_dlc_DocIdUrl xmlns="71c5aaf6-e6ce-465b-b873-5148d2a4c105">
      <Url>https://nokia.sharepoint.com/sites/c5g/5gradio/_layouts/15/DocIdRedir.aspx?ID=5AIRPNAIUNRU-1328258698-3979</Url>
      <Description>5AIRPNAIUNRU-1328258698-3979</Description>
    </_dlc_DocIdUrl>
    <Information xmlns="3b34c8f0-1ef5-4d1e-bb66-517ce7fe7356" xsi:nil="true"/>
    <Associated_x0020_Task xmlns="3b34c8f0-1ef5-4d1e-bb66-517ce7fe7356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38B074-7973-4029-8A0F-768A51471F5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34E2158-7FAC-4481-9B9B-DB6734C8329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5BC9EC1-331D-4D98-8983-6C8A69569A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7DC2B3-BE8C-443C-80AB-73A2F9DC4C5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CB178401-5F0E-4AA0-8463-EA160EBAB1A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CECE46A-5E8A-40EB-88D9-C0D51A24F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842</Words>
  <Characters>4805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2021-05-10T12:29:00Z</dcterms:created>
  <dcterms:modified xsi:type="dcterms:W3CDTF">2021-05-11T14:39:00Z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98-bis</vt:lpwstr>
  </property>
  <property fmtid="{D5CDD505-2E9C-101B-9397-08002B2CF9AE}" pid="4" name="Location">
    <vt:lpwstr>Electronic</vt:lpwstr>
  </property>
  <property fmtid="{D5CDD505-2E9C-101B-9397-08002B2CF9AE}" pid="5" name="Country">
    <vt:lpwstr/>
  </property>
  <property fmtid="{D5CDD505-2E9C-101B-9397-08002B2CF9AE}" pid="6" name="StartDate">
    <vt:lpwstr>12th Apro</vt:lpwstr>
  </property>
  <property fmtid="{D5CDD505-2E9C-101B-9397-08002B2CF9AE}" pid="7" name="EndDate">
    <vt:lpwstr>20th Apr</vt:lpwstr>
  </property>
  <property fmtid="{D5CDD505-2E9C-101B-9397-08002B2CF9AE}" pid="8" name="Tdoc#">
    <vt:lpwstr>&lt;TDoc#&gt;</vt:lpwstr>
  </property>
  <property fmtid="{D5CDD505-2E9C-101B-9397-08002B2CF9AE}" pid="9" name="Spec#">
    <vt:lpwstr>38.141-2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16.6.0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NR_unlic-Perf</vt:lpwstr>
  </property>
  <property fmtid="{D5CDD505-2E9C-101B-9397-08002B2CF9AE}" pid="16" name="Cat">
    <vt:lpwstr>B</vt:lpwstr>
  </property>
  <property fmtid="{D5CDD505-2E9C-101B-9397-08002B2CF9AE}" pid="17" name="ResDate">
    <vt:lpwstr>2021-04-02</vt:lpwstr>
  </property>
  <property fmtid="{D5CDD505-2E9C-101B-9397-08002B2CF9AE}" pid="18" name="Release">
    <vt:lpwstr>Rel-16</vt:lpwstr>
  </property>
  <property fmtid="{D5CDD505-2E9C-101B-9397-08002B2CF9AE}" pid="19" name="CrTitle">
    <vt:lpwstr>DraftCR NR-U BS demod PRACH radiated performance requirements 38.141-2</vt:lpwstr>
  </property>
  <property fmtid="{D5CDD505-2E9C-101B-9397-08002B2CF9AE}" pid="20" name="MtgTitle">
    <vt:lpwstr>-e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9a1a6418-d553-4bc2-8e8c-1712e090000f</vt:lpwstr>
  </property>
  <property fmtid="{D5CDD505-2E9C-101B-9397-08002B2CF9AE}" pid="23" name="_2015_ms_pID_725343">
    <vt:lpwstr>(3)upJOnD9wJrBlt1YvOYHJ1rZKIBAqm5Ddiv40kqj/LSWbxZ9N9Ot13HxcFhXarT4pDll//Q9L
xni/r0zemo8lDzjoseZPruar0bsmCLM8fEAhkMYEGlkK/m4I9NpmpnBRFznENeF+EsgX2+rM
gYzbSAaZse6Lc1Cn8s+zENa9iAJ2CNGlAGjsny4PgOcjunha/a8WpKc3sNYaCyHkBasdVcU+
VhKRGE7bRWSn67UUHR</vt:lpwstr>
  </property>
  <property fmtid="{D5CDD505-2E9C-101B-9397-08002B2CF9AE}" pid="24" name="_2015_ms_pID_7253431">
    <vt:lpwstr>287Cj6FUSOxNfKrT0edNsCxwNYuHD37VZ8zXdCyroZwySL/b0q3nm5
wYqrlOwDMlVXPdiScAH+CBk3B6/GGlkf8Te6O9MyHHM500Z9zwWrIA4tUPvvqBxS1SfB/LJH
CYqGwEq1zrND/REJO8xo3NHg0xEh2hmHULNCyy1tDoCvWmyWu+yznUMnNUwohGZ6VfyqXruo
37BtWcgjta/Vo0pV2DfrUQy1eKlyPVYS4Uam</vt:lpwstr>
  </property>
  <property fmtid="{D5CDD505-2E9C-101B-9397-08002B2CF9AE}" pid="25" name="_2015_ms_pID_7253432">
    <vt:lpwstr>5Q==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1620723510</vt:lpwstr>
  </property>
</Properties>
</file>